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CFEC1" w14:textId="05560BE6" w:rsidR="007C0E92" w:rsidRPr="0071089F" w:rsidRDefault="007C0E92" w:rsidP="00E611F0">
      <w:pPr>
        <w:pStyle w:val="NoSpacing"/>
        <w:rPr>
          <w:rFonts w:eastAsia="DFKai-SB" w:cstheme="minorHAnsi"/>
          <w:b/>
          <w:bCs/>
          <w:sz w:val="32"/>
          <w:szCs w:val="32"/>
        </w:rPr>
      </w:pPr>
      <w:r w:rsidRPr="0071089F">
        <w:rPr>
          <w:rFonts w:eastAsia="DFKai-SB" w:cstheme="minorHAnsi"/>
          <w:b/>
          <w:bCs/>
          <w:sz w:val="32"/>
          <w:szCs w:val="32"/>
        </w:rPr>
        <w:t>Reading Comprehension</w:t>
      </w:r>
      <w:r w:rsidR="00E0695F">
        <w:rPr>
          <w:rFonts w:eastAsia="DFKai-SB" w:cstheme="minorHAnsi"/>
          <w:b/>
          <w:bCs/>
          <w:sz w:val="32"/>
          <w:szCs w:val="32"/>
        </w:rPr>
        <w:t xml:space="preserve"> 01</w:t>
      </w:r>
    </w:p>
    <w:p w14:paraId="77249753" w14:textId="77777777" w:rsidR="007C0E92" w:rsidRPr="0071089F" w:rsidRDefault="007C0E92" w:rsidP="00E611F0">
      <w:pPr>
        <w:pStyle w:val="NoSpacing"/>
        <w:rPr>
          <w:rFonts w:eastAsia="DFKai-SB" w:cstheme="minorHAnsi"/>
        </w:rPr>
      </w:pPr>
    </w:p>
    <w:p w14:paraId="342274E9" w14:textId="56DC4D3F" w:rsidR="00215BF4" w:rsidRPr="0071089F" w:rsidRDefault="00215BF4" w:rsidP="00FF5AA5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My Family </w:t>
      </w:r>
    </w:p>
    <w:p w14:paraId="115F5C31" w14:textId="77777777" w:rsidR="006F70FB" w:rsidRPr="0071089F" w:rsidRDefault="006F70FB" w:rsidP="006F70FB">
      <w:pPr>
        <w:pStyle w:val="NoSpacing"/>
        <w:ind w:left="360"/>
        <w:rPr>
          <w:rFonts w:eastAsia="DFKai-SB" w:cstheme="minorHAnsi"/>
          <w:b/>
          <w:bCs/>
        </w:rPr>
      </w:pPr>
    </w:p>
    <w:p w14:paraId="28EBCD70" w14:textId="77777777" w:rsidR="00215BF4" w:rsidRPr="0071089F" w:rsidRDefault="00215BF4" w:rsidP="00215BF4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My name is Tom. I live with my family in a small house near a park. My father works in a hospital, and my mother is a teacher. I have one sister and one brother. We also have a dog and two cats.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3B0E1368" w14:textId="77777777" w:rsidR="00215BF4" w:rsidRPr="0071089F" w:rsidRDefault="00215BF4" w:rsidP="00215BF4">
      <w:pPr>
        <w:pStyle w:val="paragraph"/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0B3A7FB8" w14:textId="77777777" w:rsidR="00FF5AA5" w:rsidRPr="0071089F" w:rsidRDefault="00215BF4" w:rsidP="00215BF4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is the boy's name?</w:t>
      </w:r>
      <w:r w:rsidRPr="0071089F">
        <w:rPr>
          <w:rStyle w:val="scxw214917858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男孩叫什麼名字？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32F7D5AC" w14:textId="77777777" w:rsidR="00FF5AA5" w:rsidRPr="0071089F" w:rsidRDefault="00FF5AA5" w:rsidP="00FF5AA5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4D10E515" w14:textId="77777777" w:rsidR="00FF5AA5" w:rsidRPr="0071089F" w:rsidRDefault="00215BF4" w:rsidP="00215BF4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Where does Tom live?</w:t>
      </w:r>
      <w:r w:rsidRPr="0071089F">
        <w:rPr>
          <w:rStyle w:val="scxw214917858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Tom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住在哪裡？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1C31351E" w14:textId="77777777" w:rsidR="00FF5AA5" w:rsidRPr="0071089F" w:rsidRDefault="00FF5AA5" w:rsidP="00FF5AA5">
      <w:pPr>
        <w:pStyle w:val="ListParagraph"/>
        <w:rPr>
          <w:rStyle w:val="normaltextrun"/>
          <w:rFonts w:eastAsia="DFKai-SB" w:cstheme="minorHAnsi"/>
        </w:rPr>
      </w:pPr>
    </w:p>
    <w:p w14:paraId="7121ADD0" w14:textId="77777777" w:rsidR="00FF5AA5" w:rsidRPr="0071089F" w:rsidRDefault="00215BF4" w:rsidP="00215BF4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is Tom's father's job?</w:t>
      </w:r>
      <w:r w:rsidRPr="0071089F">
        <w:rPr>
          <w:rStyle w:val="scxw214917858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Tom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的爸爸做什麼工作？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34160451" w14:textId="77777777" w:rsidR="00FF5AA5" w:rsidRPr="0071089F" w:rsidRDefault="00FF5AA5" w:rsidP="00FF5AA5">
      <w:pPr>
        <w:pStyle w:val="ListParagraph"/>
        <w:rPr>
          <w:rStyle w:val="normaltextrun"/>
          <w:rFonts w:eastAsia="DFKai-SB" w:cstheme="minorHAnsi"/>
        </w:rPr>
      </w:pPr>
    </w:p>
    <w:p w14:paraId="2A4F81C6" w14:textId="77777777" w:rsidR="00FF5AA5" w:rsidRPr="0071089F" w:rsidRDefault="00215BF4" w:rsidP="00215BF4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cats does Tom have?</w:t>
      </w:r>
      <w:r w:rsidRPr="0071089F">
        <w:rPr>
          <w:rStyle w:val="scxw214917858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Tom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有多少隻貓？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4732520F" w14:textId="77777777" w:rsidR="00FF5AA5" w:rsidRPr="0071089F" w:rsidRDefault="00FF5AA5" w:rsidP="00FF5AA5">
      <w:pPr>
        <w:pStyle w:val="ListParagraph"/>
        <w:rPr>
          <w:rStyle w:val="normaltextrun"/>
          <w:rFonts w:eastAsia="DFKai-SB" w:cstheme="minorHAnsi"/>
        </w:rPr>
      </w:pPr>
    </w:p>
    <w:p w14:paraId="6690F20A" w14:textId="1325C050" w:rsidR="00215BF4" w:rsidRPr="0071089F" w:rsidRDefault="00215BF4" w:rsidP="00215BF4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animals does Tom have?</w:t>
      </w:r>
      <w:r w:rsidRPr="0071089F">
        <w:rPr>
          <w:rStyle w:val="scxw214917858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Tom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養了什麼動物？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7B33B7BB" w14:textId="77777777" w:rsidR="00E611F0" w:rsidRPr="0071089F" w:rsidRDefault="006A1B45" w:rsidP="00E611F0">
      <w:pPr>
        <w:pStyle w:val="NoSpacing"/>
        <w:rPr>
          <w:rFonts w:eastAsia="DFKai-SB" w:cstheme="minorHAnsi"/>
          <w:lang w:eastAsia="zh-TW"/>
        </w:rPr>
      </w:pPr>
      <w:r>
        <w:rPr>
          <w:rFonts w:eastAsia="DFKai-SB" w:cstheme="minorHAnsi"/>
        </w:rPr>
      </w:r>
      <w:r>
        <w:rPr>
          <w:rFonts w:eastAsia="DFKai-SB" w:cstheme="minorHAnsi"/>
        </w:rPr>
        <w:pict w14:anchorId="01113A28">
          <v:rect id="Horizontal Line 2" o:spid="_x0000_s2053" alt="" style="width:522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wrap type="none"/>
            <w10:anchorlock/>
          </v:rect>
        </w:pict>
      </w:r>
    </w:p>
    <w:p w14:paraId="4298A843" w14:textId="77777777" w:rsidR="006F70FB" w:rsidRPr="0071089F" w:rsidRDefault="006F70FB" w:rsidP="006F70FB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In the Classroom </w:t>
      </w:r>
    </w:p>
    <w:p w14:paraId="71EBAD96" w14:textId="77777777" w:rsidR="006F70FB" w:rsidRPr="0071089F" w:rsidRDefault="006F70FB" w:rsidP="006F70FB">
      <w:pPr>
        <w:pStyle w:val="NoSpacing"/>
        <w:ind w:left="360"/>
        <w:rPr>
          <w:rFonts w:eastAsia="DFKai-SB" w:cstheme="minorHAnsi"/>
          <w:b/>
          <w:bCs/>
        </w:rPr>
      </w:pPr>
    </w:p>
    <w:p w14:paraId="757BF205" w14:textId="4A833F47" w:rsidR="006F70FB" w:rsidRPr="0071089F" w:rsidRDefault="006F70FB" w:rsidP="006F70FB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 xml:space="preserve">There are thirty students in our class. The teacher gives us homework every week. There are </w:t>
      </w:r>
      <w:r w:rsidR="00A16D77" w:rsidRPr="0071089F">
        <w:rPr>
          <w:rStyle w:val="normaltextrun"/>
          <w:rFonts w:asciiTheme="minorHAnsi" w:eastAsia="DFKai-SB" w:hAnsiTheme="minorHAnsi" w:cstheme="minorHAnsi"/>
        </w:rPr>
        <w:t>twenty-five</w:t>
      </w:r>
      <w:r w:rsidRPr="0071089F">
        <w:rPr>
          <w:rStyle w:val="normaltextrun"/>
          <w:rFonts w:asciiTheme="minorHAnsi" w:eastAsia="DFKai-SB" w:hAnsiTheme="minorHAnsi" w:cstheme="minorHAnsi"/>
        </w:rPr>
        <w:t xml:space="preserve"> chairs, one large table, and several bags in the classroom.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6F34AE9D" w14:textId="77777777" w:rsidR="00D57E48" w:rsidRPr="0071089F" w:rsidRDefault="00D57E48" w:rsidP="006F70FB">
      <w:pPr>
        <w:pStyle w:val="paragraph"/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7BB1B320" w14:textId="77777777" w:rsidR="006F70FB" w:rsidRPr="0071089F" w:rsidRDefault="006F70FB" w:rsidP="006F70F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color w:val="70AD47" w:themeColor="accent6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students are in the class?</w:t>
      </w:r>
      <w:r w:rsidRPr="0071089F">
        <w:rPr>
          <w:rStyle w:val="scxw193000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班上有多少位學生？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66356D00" w14:textId="77777777" w:rsidR="00D57E48" w:rsidRPr="0071089F" w:rsidRDefault="00D57E48" w:rsidP="00D57E48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0DF998F7" w14:textId="77777777" w:rsidR="00D57E48" w:rsidRPr="0071089F" w:rsidRDefault="006F70FB" w:rsidP="006F70F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tables are in the classroom?</w:t>
      </w:r>
      <w:r w:rsidRPr="0071089F">
        <w:rPr>
          <w:rStyle w:val="scxw193000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課室裡有多少張桌子？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3B6DE2D8" w14:textId="77777777" w:rsidR="00D57E48" w:rsidRPr="0071089F" w:rsidRDefault="00D57E48" w:rsidP="00D57E48">
      <w:pPr>
        <w:pStyle w:val="ListParagraph"/>
        <w:rPr>
          <w:rStyle w:val="normaltextrun"/>
          <w:rFonts w:eastAsia="DFKai-SB" w:cstheme="minorHAnsi"/>
          <w:lang w:eastAsia="zh-TW"/>
        </w:rPr>
      </w:pPr>
    </w:p>
    <w:p w14:paraId="6CDED81D" w14:textId="77777777" w:rsidR="00D57E48" w:rsidRPr="0071089F" w:rsidRDefault="006F70FB" w:rsidP="006F70F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Where are the bags?</w:t>
      </w:r>
      <w:r w:rsidRPr="0071089F">
        <w:rPr>
          <w:rStyle w:val="scxw193000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書包在哪裡？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3C15B47D" w14:textId="77777777" w:rsidR="00D57E48" w:rsidRPr="0071089F" w:rsidRDefault="00D57E48" w:rsidP="00D57E48">
      <w:pPr>
        <w:pStyle w:val="ListParagraph"/>
        <w:rPr>
          <w:rStyle w:val="normaltextrun"/>
          <w:rFonts w:eastAsia="DFKai-SB" w:cstheme="minorHAnsi"/>
        </w:rPr>
      </w:pPr>
    </w:p>
    <w:p w14:paraId="1A13C78C" w14:textId="77777777" w:rsidR="00D57E48" w:rsidRPr="0071089F" w:rsidRDefault="006F70FB" w:rsidP="006F70F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Who speaks in the classroom?</w:t>
      </w:r>
      <w:r w:rsidRPr="0071089F">
        <w:rPr>
          <w:rStyle w:val="scxw193000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誰在課室裡說話？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03DAFB4A" w14:textId="77777777" w:rsidR="00D57E48" w:rsidRPr="0071089F" w:rsidRDefault="00D57E48" w:rsidP="00D57E48">
      <w:pPr>
        <w:pStyle w:val="ListParagraph"/>
        <w:rPr>
          <w:rStyle w:val="normaltextrun"/>
          <w:rFonts w:eastAsia="DFKai-SB" w:cstheme="minorHAnsi"/>
        </w:rPr>
      </w:pPr>
    </w:p>
    <w:p w14:paraId="66F3C64A" w14:textId="5F27EF4A" w:rsidR="006F70FB" w:rsidRPr="0071089F" w:rsidRDefault="006F70FB" w:rsidP="006F70F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chairs are there?</w:t>
      </w:r>
      <w:r w:rsidRPr="0071089F">
        <w:rPr>
          <w:rStyle w:val="scxw193000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有多少張椅子？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58A2BD18" w14:textId="0CC1C6F4" w:rsidR="006F70FB" w:rsidRPr="0071089F" w:rsidRDefault="006A1B45" w:rsidP="00E611F0">
      <w:pPr>
        <w:pStyle w:val="NoSpacing"/>
        <w:rPr>
          <w:rFonts w:eastAsia="DFKai-SB" w:cstheme="minorHAnsi"/>
          <w:lang w:eastAsia="zh-TW"/>
        </w:rPr>
      </w:pPr>
      <w:r>
        <w:rPr>
          <w:rFonts w:eastAsia="DFKai-SB" w:cstheme="minorHAnsi"/>
        </w:rPr>
      </w:r>
      <w:r>
        <w:rPr>
          <w:rFonts w:eastAsia="DFKai-SB" w:cstheme="minorHAnsi"/>
        </w:rPr>
        <w:pict w14:anchorId="2C77B1F8">
          <v:rect id="_x0000_s2052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>
            <o:lock v:ext="edit" rotation="t" aspectratio="t" verticies="t" text="t" shapetype="t"/>
            <w10:wrap type="none"/>
            <w10:anchorlock/>
          </v:rect>
        </w:pict>
      </w:r>
    </w:p>
    <w:p w14:paraId="2B5AA205" w14:textId="0EE4CC88" w:rsidR="004A0BA8" w:rsidRPr="0071089F" w:rsidRDefault="004A0BA8" w:rsidP="004A0BA8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At the Restaurant </w:t>
      </w:r>
    </w:p>
    <w:p w14:paraId="53EE4C3A" w14:textId="77777777" w:rsidR="004A0BA8" w:rsidRPr="0071089F" w:rsidRDefault="004A0BA8" w:rsidP="004A0BA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sz w:val="22"/>
          <w:szCs w:val="22"/>
        </w:rPr>
      </w:pPr>
    </w:p>
    <w:p w14:paraId="4F067108" w14:textId="167CFC78" w:rsidR="004A0BA8" w:rsidRPr="0071089F" w:rsidRDefault="004A0BA8" w:rsidP="004A0BA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Yesterday, my brother and I visited a restaurant in the city. We ordered bread, cheese, and soup. I drank milk and my brother drank tea. </w:t>
      </w:r>
    </w:p>
    <w:p w14:paraId="5DFD4A2C" w14:textId="77777777" w:rsidR="004A0BA8" w:rsidRPr="0071089F" w:rsidRDefault="004A0BA8" w:rsidP="004A0BA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</w:rPr>
      </w:pPr>
    </w:p>
    <w:p w14:paraId="06F15CED" w14:textId="77777777" w:rsidR="004A0BA8" w:rsidRPr="0071089F" w:rsidRDefault="004A0BA8" w:rsidP="004A0BA8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lastRenderedPageBreak/>
        <w:t>Who went to the restaurant? 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誰去了餐廳？</w:t>
      </w:r>
      <w:r w:rsidRPr="0071089F">
        <w:rPr>
          <w:rStyle w:val="normaltextrun"/>
          <w:rFonts w:asciiTheme="minorHAnsi" w:eastAsia="DFKai-SB" w:hAnsiTheme="minorHAnsi" w:cstheme="minorHAnsi"/>
        </w:rPr>
        <w:t> </w:t>
      </w:r>
    </w:p>
    <w:p w14:paraId="6A106929" w14:textId="77777777" w:rsidR="004A0BA8" w:rsidRPr="0071089F" w:rsidRDefault="004A0BA8" w:rsidP="004A0BA8">
      <w:pPr>
        <w:pStyle w:val="paragraph"/>
        <w:spacing w:before="0" w:beforeAutospacing="0" w:after="0" w:afterAutospacing="0"/>
        <w:ind w:left="360"/>
        <w:textAlignment w:val="baseline"/>
        <w:rPr>
          <w:rStyle w:val="normaltextrun"/>
          <w:rFonts w:asciiTheme="minorHAnsi" w:eastAsia="DFKai-SB" w:hAnsiTheme="minorHAnsi" w:cstheme="minorHAnsi"/>
        </w:rPr>
      </w:pPr>
    </w:p>
    <w:p w14:paraId="701B00F5" w14:textId="77777777" w:rsidR="004A0BA8" w:rsidRPr="0071089F" w:rsidRDefault="004A0BA8" w:rsidP="004A0BA8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70AD47" w:themeColor="accent6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Where is the restaurant? 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餐廳在哪裡？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 </w:t>
      </w:r>
    </w:p>
    <w:p w14:paraId="5700ACF1" w14:textId="77777777" w:rsidR="004A0BA8" w:rsidRPr="0071089F" w:rsidRDefault="004A0BA8" w:rsidP="004A0BA8">
      <w:pPr>
        <w:pStyle w:val="ListParagraph"/>
        <w:rPr>
          <w:rStyle w:val="normaltextrun"/>
          <w:rFonts w:eastAsia="DFKai-SB" w:cstheme="minorHAnsi"/>
        </w:rPr>
      </w:pPr>
    </w:p>
    <w:p w14:paraId="7FE458B1" w14:textId="77777777" w:rsidR="004A0BA8" w:rsidRPr="0071089F" w:rsidRDefault="004A0BA8" w:rsidP="004A0BA8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70AD47" w:themeColor="accent6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did the writer drink? 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作者喝了什麼？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 </w:t>
      </w:r>
    </w:p>
    <w:p w14:paraId="762B89BD" w14:textId="77777777" w:rsidR="004A0BA8" w:rsidRPr="0071089F" w:rsidRDefault="004A0BA8" w:rsidP="004A0BA8">
      <w:pPr>
        <w:pStyle w:val="ListParagraph"/>
        <w:rPr>
          <w:rStyle w:val="normaltextrun"/>
          <w:rFonts w:eastAsia="DFKai-SB" w:cstheme="minorHAnsi"/>
        </w:rPr>
      </w:pPr>
    </w:p>
    <w:p w14:paraId="2A49CE0E" w14:textId="77777777" w:rsidR="004A0BA8" w:rsidRPr="0071089F" w:rsidRDefault="004A0BA8" w:rsidP="004A0BA8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did the brother drink? 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哥哥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/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弟弟喝了什麼？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 </w:t>
      </w:r>
    </w:p>
    <w:p w14:paraId="6C72C2A1" w14:textId="77777777" w:rsidR="004A0BA8" w:rsidRPr="0071089F" w:rsidRDefault="004A0BA8" w:rsidP="004A0BA8">
      <w:pPr>
        <w:pStyle w:val="ListParagraph"/>
        <w:rPr>
          <w:rStyle w:val="normaltextrun"/>
          <w:rFonts w:eastAsia="DFKai-SB" w:cstheme="minorHAnsi"/>
        </w:rPr>
      </w:pPr>
    </w:p>
    <w:p w14:paraId="217941D0" w14:textId="1C98BAFA" w:rsidR="004A0BA8" w:rsidRPr="0071089F" w:rsidRDefault="004A0BA8" w:rsidP="004A0BA8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Name one food in the passage. 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寫出文中的一種食物。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 </w:t>
      </w:r>
    </w:p>
    <w:p w14:paraId="453A8BEF" w14:textId="46F2C682" w:rsidR="00052D41" w:rsidRPr="0071089F" w:rsidRDefault="006A1B45" w:rsidP="00E611F0">
      <w:pPr>
        <w:pStyle w:val="NoSpacing"/>
        <w:rPr>
          <w:rFonts w:eastAsia="DFKai-SB" w:cstheme="minorHAnsi"/>
          <w:lang w:val="en-US" w:eastAsia="zh-TW"/>
        </w:rPr>
      </w:pPr>
      <w:r>
        <w:rPr>
          <w:rFonts w:eastAsia="DFKai-SB" w:cstheme="minorHAnsi"/>
        </w:rPr>
      </w:r>
      <w:r>
        <w:rPr>
          <w:rFonts w:eastAsia="DFKai-SB" w:cstheme="minorHAnsi"/>
        </w:rPr>
        <w:pict w14:anchorId="7B38D68B">
          <v:rect id="Horizontal Line 3" o:spid="_x0000_s2051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>
            <o:lock v:ext="edit" rotation="t" aspectratio="t" verticies="t" text="t" shapetype="t"/>
            <v:textbox>
              <w:txbxContent>
                <w:p w14:paraId="1A3D16F9" w14:textId="77777777" w:rsidR="00DA16C7" w:rsidRPr="00DA16C7" w:rsidRDefault="00DA16C7" w:rsidP="00DA16C7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  <w10:wrap type="none"/>
            <w10:anchorlock/>
          </v:rect>
        </w:pict>
      </w:r>
    </w:p>
    <w:p w14:paraId="3908862A" w14:textId="77777777" w:rsidR="00DA16C7" w:rsidRPr="0071089F" w:rsidRDefault="00DA16C7" w:rsidP="00DA16C7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School Trip </w:t>
      </w:r>
    </w:p>
    <w:p w14:paraId="69564305" w14:textId="77777777" w:rsidR="00DA16C7" w:rsidRPr="0071089F" w:rsidRDefault="00DA16C7" w:rsidP="00DA16C7">
      <w:pPr>
        <w:pStyle w:val="NoSpacing"/>
        <w:ind w:left="360"/>
        <w:rPr>
          <w:rFonts w:eastAsia="DFKai-SB" w:cstheme="minorHAnsi"/>
          <w:b/>
          <w:bCs/>
        </w:rPr>
      </w:pPr>
    </w:p>
    <w:p w14:paraId="170FDD97" w14:textId="77777777" w:rsidR="00DA16C7" w:rsidRPr="0071089F" w:rsidRDefault="00DA16C7" w:rsidP="00DA16C7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Last Monday, our team visited a hospital. A doctor showed us information about healthy food and drinks. Three students asked questions.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64FF2B0F" w14:textId="77777777" w:rsidR="00DA16C7" w:rsidRPr="0071089F" w:rsidRDefault="00DA16C7" w:rsidP="00DA16C7">
      <w:pPr>
        <w:pStyle w:val="paragraph"/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1F5174EA" w14:textId="77777777" w:rsidR="00DA16C7" w:rsidRPr="0071089F" w:rsidRDefault="00DA16C7" w:rsidP="00DA16C7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color w:val="70AD47" w:themeColor="accent6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Where did the team go?</w:t>
      </w:r>
      <w:r w:rsidRPr="0071089F">
        <w:rPr>
          <w:rStyle w:val="scxw70676066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隊伍去了哪裡？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5A03F961" w14:textId="77777777" w:rsidR="00DA16C7" w:rsidRPr="0071089F" w:rsidRDefault="00DA16C7" w:rsidP="00DA16C7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Theme="minorHAnsi" w:eastAsia="DFKai-SB" w:hAnsiTheme="minorHAnsi" w:cstheme="minorHAnsi"/>
          <w:sz w:val="20"/>
          <w:szCs w:val="20"/>
        </w:rPr>
      </w:pPr>
    </w:p>
    <w:p w14:paraId="2BFEE83E" w14:textId="77777777" w:rsidR="00DA16C7" w:rsidRPr="0071089F" w:rsidRDefault="00DA16C7" w:rsidP="00DA16C7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color w:val="70AD47" w:themeColor="accent6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Who showed the information?</w:t>
      </w:r>
      <w:r w:rsidRPr="0071089F">
        <w:rPr>
          <w:rStyle w:val="scxw70676066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誰展示資訊？</w:t>
      </w:r>
    </w:p>
    <w:p w14:paraId="6D206B2A" w14:textId="77777777" w:rsidR="00DA16C7" w:rsidRPr="0071089F" w:rsidRDefault="00DA16C7" w:rsidP="00DA16C7">
      <w:pPr>
        <w:pStyle w:val="ListParagraph"/>
        <w:rPr>
          <w:rStyle w:val="normaltextrun"/>
          <w:rFonts w:eastAsia="DFKai-SB" w:cstheme="minorHAnsi"/>
        </w:rPr>
      </w:pPr>
    </w:p>
    <w:p w14:paraId="70B3A955" w14:textId="77777777" w:rsidR="00DA16C7" w:rsidRPr="0071089F" w:rsidRDefault="00DA16C7" w:rsidP="00DA16C7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students asked questions?</w:t>
      </w:r>
      <w:r w:rsidRPr="0071089F">
        <w:rPr>
          <w:rStyle w:val="scxw70676066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多少位學生提問？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3774271A" w14:textId="77777777" w:rsidR="00DA16C7" w:rsidRPr="0071089F" w:rsidRDefault="00DA16C7" w:rsidP="00DA16C7">
      <w:pPr>
        <w:pStyle w:val="ListParagraph"/>
        <w:rPr>
          <w:rStyle w:val="normaltextrun"/>
          <w:rFonts w:eastAsia="DFKai-SB" w:cstheme="minorHAnsi"/>
        </w:rPr>
      </w:pPr>
    </w:p>
    <w:p w14:paraId="38FF62B7" w14:textId="77777777" w:rsidR="00DA16C7" w:rsidRPr="0071089F" w:rsidRDefault="00DA16C7" w:rsidP="00DA16C7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day was the trip?</w:t>
      </w:r>
      <w:r w:rsidRPr="0071089F">
        <w:rPr>
          <w:rStyle w:val="scxw70676066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旅行是哪一天？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387AC798" w14:textId="77777777" w:rsidR="00DA16C7" w:rsidRPr="0071089F" w:rsidRDefault="00DA16C7" w:rsidP="00DA16C7">
      <w:pPr>
        <w:pStyle w:val="ListParagraph"/>
        <w:rPr>
          <w:rStyle w:val="normaltextrun"/>
          <w:rFonts w:eastAsia="DFKai-SB" w:cstheme="minorHAnsi"/>
        </w:rPr>
      </w:pPr>
    </w:p>
    <w:p w14:paraId="41F3560D" w14:textId="1AF16012" w:rsidR="00DA16C7" w:rsidRPr="0071089F" w:rsidRDefault="00DA16C7" w:rsidP="00DA16C7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place did they visit?</w:t>
      </w:r>
      <w:r w:rsidRPr="0071089F">
        <w:rPr>
          <w:rStyle w:val="scxw70676066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他們參觀了什麼地方？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4D08EFD7" w14:textId="7C4C8279" w:rsidR="00DA16C7" w:rsidRPr="0071089F" w:rsidRDefault="006A1B45" w:rsidP="00990220">
      <w:pPr>
        <w:pStyle w:val="paragraph"/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>
        <w:rPr>
          <w:rFonts w:asciiTheme="minorHAnsi" w:eastAsia="DFKai-SB" w:hAnsiTheme="minorHAnsi" w:cstheme="minorHAnsi"/>
        </w:rPr>
      </w:r>
      <w:r>
        <w:rPr>
          <w:rFonts w:asciiTheme="minorHAnsi" w:eastAsia="DFKai-SB" w:hAnsiTheme="minorHAnsi" w:cstheme="minorHAnsi"/>
        </w:rPr>
        <w:pict w14:anchorId="084A3993">
          <v:rect id="_x0000_s2050" alt="" style="width:522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v:textbox style="mso-next-textbox:#_x0000_s2050">
              <w:txbxContent>
                <w:p w14:paraId="05C88216" w14:textId="77777777" w:rsidR="00DA16C7" w:rsidRPr="00DA16C7" w:rsidRDefault="00DA16C7" w:rsidP="00DA16C7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  <w10:wrap type="none"/>
            <w10:anchorlock/>
          </v:rect>
        </w:pict>
      </w:r>
    </w:p>
    <w:p w14:paraId="3ACDFEF3" w14:textId="77777777" w:rsidR="00990220" w:rsidRPr="0071089F" w:rsidRDefault="00990220" w:rsidP="00990220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In the Park </w:t>
      </w:r>
    </w:p>
    <w:p w14:paraId="2324A8FA" w14:textId="77777777" w:rsidR="00990220" w:rsidRPr="0071089F" w:rsidRDefault="00990220" w:rsidP="0099022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sz w:val="22"/>
          <w:szCs w:val="22"/>
        </w:rPr>
      </w:pPr>
    </w:p>
    <w:p w14:paraId="0BBA8FF7" w14:textId="26DB2824" w:rsidR="00990220" w:rsidRPr="0071089F" w:rsidRDefault="00990220" w:rsidP="00990220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There are five children in the park. Two boys are under a</w:t>
      </w:r>
      <w:r w:rsidRPr="0071089F">
        <w:rPr>
          <w:rStyle w:val="apple-converted-space"/>
          <w:rFonts w:asciiTheme="minorHAnsi" w:eastAsia="DFKai-SB" w:hAnsiTheme="minorHAnsi" w:cstheme="minorHAnsi"/>
        </w:rPr>
        <w:t> </w:t>
      </w:r>
      <w:r w:rsidR="001B1A8F" w:rsidRPr="0071089F">
        <w:rPr>
          <w:rStyle w:val="normaltextrun"/>
          <w:rFonts w:asciiTheme="minorHAnsi" w:eastAsia="DFKai-SB" w:hAnsiTheme="minorHAnsi" w:cstheme="minorHAnsi"/>
        </w:rPr>
        <w:t>tree,</w:t>
      </w:r>
      <w:r w:rsidRPr="0071089F">
        <w:rPr>
          <w:rStyle w:val="apple-converted-space"/>
          <w:rFonts w:asciiTheme="minorHAnsi" w:eastAsia="DFKai-SB" w:hAnsiTheme="minorHAnsi" w:cstheme="minorHAnsi"/>
        </w:rPr>
        <w:t> </w:t>
      </w:r>
      <w:r w:rsidRPr="0071089F">
        <w:rPr>
          <w:rStyle w:val="normaltextrun"/>
          <w:rFonts w:asciiTheme="minorHAnsi" w:eastAsia="DFKai-SB" w:hAnsiTheme="minorHAnsi" w:cstheme="minorHAnsi"/>
        </w:rPr>
        <w:t>and three girls are near a river. One girl has some chocolate.</w:t>
      </w:r>
      <w:r w:rsidRPr="0071089F">
        <w:rPr>
          <w:rStyle w:val="eop"/>
          <w:rFonts w:asciiTheme="minorHAnsi" w:eastAsia="DFKai-SB" w:hAnsiTheme="minorHAnsi" w:cstheme="minorHAnsi"/>
        </w:rPr>
        <w:t> </w:t>
      </w:r>
    </w:p>
    <w:p w14:paraId="271AC1D9" w14:textId="77777777" w:rsidR="00990220" w:rsidRPr="0071089F" w:rsidRDefault="00990220" w:rsidP="00990220">
      <w:pPr>
        <w:pStyle w:val="paragraph"/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3F64991A" w14:textId="77777777" w:rsidR="00990220" w:rsidRPr="0071089F" w:rsidRDefault="00990220" w:rsidP="00990220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children are in the park?</w:t>
      </w:r>
      <w:r w:rsidRPr="0071089F">
        <w:rPr>
          <w:rStyle w:val="scxw1812974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公園裡有多少個孩子？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5756D629" w14:textId="77777777" w:rsidR="00990220" w:rsidRPr="0071089F" w:rsidRDefault="00990220" w:rsidP="0099022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0AC17E6E" w14:textId="77777777" w:rsidR="00990220" w:rsidRPr="0071089F" w:rsidRDefault="00990220" w:rsidP="00990220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boys are there?</w:t>
      </w:r>
      <w:r w:rsidRPr="0071089F">
        <w:rPr>
          <w:rStyle w:val="scxw1812974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有多少個男孩？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16B7E5F8" w14:textId="77777777" w:rsidR="00990220" w:rsidRPr="0071089F" w:rsidRDefault="00990220" w:rsidP="0099022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</w:p>
    <w:p w14:paraId="53A9FFC9" w14:textId="77777777" w:rsidR="00990220" w:rsidRPr="0071089F" w:rsidRDefault="00990220" w:rsidP="00990220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How many girls are there?</w:t>
      </w:r>
      <w:r w:rsidRPr="0071089F">
        <w:rPr>
          <w:rStyle w:val="scxw1812974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有多少個女孩？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3BC693C4" w14:textId="77777777" w:rsidR="00990220" w:rsidRPr="0071089F" w:rsidRDefault="00990220" w:rsidP="00990220">
      <w:pPr>
        <w:pStyle w:val="ListParagraph"/>
        <w:rPr>
          <w:rStyle w:val="normaltextrun"/>
          <w:rFonts w:eastAsia="DFKai-SB" w:cstheme="minorHAnsi"/>
        </w:rPr>
      </w:pPr>
    </w:p>
    <w:p w14:paraId="77D305DA" w14:textId="77777777" w:rsidR="00990220" w:rsidRPr="0071089F" w:rsidRDefault="00990220" w:rsidP="00990220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Where are the boys?</w:t>
      </w:r>
      <w:r w:rsidRPr="0071089F">
        <w:rPr>
          <w:rStyle w:val="scxw1812974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男孩在哪裡？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7594701B" w14:textId="77777777" w:rsidR="00990220" w:rsidRPr="0071089F" w:rsidRDefault="00990220" w:rsidP="00990220">
      <w:pPr>
        <w:pStyle w:val="ListParagraph"/>
        <w:rPr>
          <w:rStyle w:val="normaltextrun"/>
          <w:rFonts w:eastAsia="DFKai-SB" w:cstheme="minorHAnsi"/>
        </w:rPr>
      </w:pPr>
    </w:p>
    <w:p w14:paraId="36EA9AC4" w14:textId="4B28D07C" w:rsidR="00990220" w:rsidRPr="0071089F" w:rsidRDefault="00990220" w:rsidP="00990220">
      <w:pPr>
        <w:pStyle w:val="paragraph"/>
        <w:numPr>
          <w:ilvl w:val="0"/>
          <w:numId w:val="21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does one girl have?</w:t>
      </w:r>
      <w:r w:rsidRPr="0071089F">
        <w:rPr>
          <w:rStyle w:val="scxw18129740"/>
          <w:rFonts w:asciiTheme="minorHAnsi" w:eastAsia="DFKai-SB" w:hAnsiTheme="minorHAnsi" w:cstheme="minorHAnsi"/>
        </w:rPr>
        <w:t> 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其中一個女孩有什麼？</w:t>
      </w:r>
      <w:r w:rsidRPr="0071089F">
        <w:rPr>
          <w:rStyle w:val="eop"/>
          <w:rFonts w:asciiTheme="minorHAnsi" w:eastAsia="DFKai-SB" w:hAnsiTheme="minorHAnsi" w:cstheme="minorHAnsi"/>
          <w:color w:val="70AD47" w:themeColor="accent6"/>
        </w:rPr>
        <w:t> </w:t>
      </w:r>
    </w:p>
    <w:p w14:paraId="7D848CDB" w14:textId="4A115770" w:rsidR="002E306E" w:rsidRPr="0071089F" w:rsidRDefault="00857B3D" w:rsidP="00E611F0">
      <w:pPr>
        <w:pStyle w:val="NoSpacing"/>
        <w:rPr>
          <w:rFonts w:eastAsia="DFKai-SB" w:cstheme="minorHAnsi"/>
          <w:sz w:val="28"/>
          <w:szCs w:val="28"/>
          <w:lang w:val="en-US" w:eastAsia="zh-TW"/>
        </w:rPr>
      </w:pPr>
      <w:r w:rsidRPr="0071089F">
        <w:rPr>
          <w:rFonts w:eastAsia="DFKai-SB" w:cstheme="minorHAnsi"/>
          <w:noProof/>
        </w:rPr>
        <mc:AlternateContent>
          <mc:Choice Requires="wps">
            <w:drawing>
              <wp:inline distT="0" distB="0" distL="0" distR="0" wp14:anchorId="7029BFE4" wp14:editId="20BE3C3D">
                <wp:extent cx="6629400" cy="635"/>
                <wp:effectExtent l="0" t="0" r="12700" b="24765"/>
                <wp:docPr id="16199746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4123B6" w14:textId="77777777" w:rsidR="00857B3D" w:rsidRPr="00DA16C7" w:rsidRDefault="00857B3D" w:rsidP="00857B3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29BFE4" id="Rectangle 2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" filled="f">
                <v:path arrowok="t"/>
                <v:textbox>
                  <w:txbxContent>
                    <w:p w14:paraId="2E4123B6" w14:textId="77777777" w:rsidR="00857B3D" w:rsidRPr="00DA16C7" w:rsidRDefault="00857B3D" w:rsidP="00857B3D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BBF6421" w14:textId="77777777" w:rsidR="002E306E" w:rsidRPr="0071089F" w:rsidRDefault="002E306E" w:rsidP="002E306E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At School</w:t>
      </w:r>
    </w:p>
    <w:p w14:paraId="58711BDB" w14:textId="77777777" w:rsidR="002E306E" w:rsidRPr="0071089F" w:rsidRDefault="002E306E" w:rsidP="002E306E">
      <w:pPr>
        <w:pStyle w:val="NormalWeb"/>
        <w:spacing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Anna is a student. She goes to school every day. Her teacher is very kind. Anna and her friends study English together. They read books and do homework after class.</w:t>
      </w:r>
    </w:p>
    <w:p w14:paraId="35F1CEF2" w14:textId="1E432864" w:rsidR="002E306E" w:rsidRPr="0071089F" w:rsidRDefault="002E306E" w:rsidP="002E306E">
      <w:pPr>
        <w:pStyle w:val="NormalWeb"/>
        <w:numPr>
          <w:ilvl w:val="0"/>
          <w:numId w:val="26"/>
        </w:numPr>
        <w:snapToGrid w:val="0"/>
        <w:contextualSpacing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Who is a student?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誰是學生？</w:t>
      </w:r>
    </w:p>
    <w:p w14:paraId="42F1C001" w14:textId="77777777" w:rsidR="002E306E" w:rsidRPr="0071089F" w:rsidRDefault="002E306E" w:rsidP="002E306E">
      <w:pPr>
        <w:pStyle w:val="NormalWeb"/>
        <w:snapToGrid w:val="0"/>
        <w:ind w:left="720"/>
        <w:contextualSpacing/>
        <w:rPr>
          <w:rStyle w:val="normaltextrun"/>
          <w:rFonts w:asciiTheme="minorHAnsi" w:eastAsia="DFKai-SB" w:hAnsiTheme="minorHAnsi" w:cstheme="minorHAnsi"/>
        </w:rPr>
      </w:pPr>
    </w:p>
    <w:p w14:paraId="2A52CACB" w14:textId="2F496D5F" w:rsidR="002E306E" w:rsidRPr="0071089F" w:rsidRDefault="002E306E" w:rsidP="002E306E">
      <w:pPr>
        <w:pStyle w:val="NormalWeb"/>
        <w:numPr>
          <w:ilvl w:val="0"/>
          <w:numId w:val="26"/>
        </w:numPr>
        <w:snapToGrid w:val="0"/>
        <w:contextualSpacing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Where does Anna go every day?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 xml:space="preserve">Anna 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每天去哪裡？</w:t>
      </w:r>
    </w:p>
    <w:p w14:paraId="020F3FBD" w14:textId="77777777" w:rsidR="002E306E" w:rsidRPr="0071089F" w:rsidRDefault="002E306E" w:rsidP="002E306E">
      <w:pPr>
        <w:pStyle w:val="NormalWeb"/>
        <w:snapToGrid w:val="0"/>
        <w:contextualSpacing/>
        <w:rPr>
          <w:rStyle w:val="normaltextrun"/>
          <w:rFonts w:asciiTheme="minorHAnsi" w:eastAsia="DFKai-SB" w:hAnsiTheme="minorHAnsi" w:cstheme="minorHAnsi"/>
        </w:rPr>
      </w:pPr>
    </w:p>
    <w:p w14:paraId="2240386E" w14:textId="16407252" w:rsidR="002E306E" w:rsidRPr="0071089F" w:rsidRDefault="002E306E" w:rsidP="002E306E">
      <w:pPr>
        <w:pStyle w:val="NormalWeb"/>
        <w:numPr>
          <w:ilvl w:val="0"/>
          <w:numId w:val="26"/>
        </w:numPr>
        <w:snapToGrid w:val="0"/>
        <w:contextualSpacing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Who is kind?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誰很友善？</w:t>
      </w:r>
    </w:p>
    <w:p w14:paraId="765BAE7A" w14:textId="77777777" w:rsidR="002E306E" w:rsidRPr="0071089F" w:rsidRDefault="002E306E" w:rsidP="002E306E">
      <w:pPr>
        <w:pStyle w:val="NormalWeb"/>
        <w:snapToGrid w:val="0"/>
        <w:contextualSpacing/>
        <w:rPr>
          <w:rStyle w:val="normaltextrun"/>
          <w:rFonts w:asciiTheme="minorHAnsi" w:eastAsia="DFKai-SB" w:hAnsiTheme="minorHAnsi" w:cstheme="minorHAnsi"/>
        </w:rPr>
      </w:pPr>
    </w:p>
    <w:p w14:paraId="5100E531" w14:textId="37BB92F2" w:rsidR="002E306E" w:rsidRPr="0071089F" w:rsidRDefault="002E306E" w:rsidP="002E306E">
      <w:pPr>
        <w:pStyle w:val="NormalWeb"/>
        <w:numPr>
          <w:ilvl w:val="0"/>
          <w:numId w:val="26"/>
        </w:numPr>
        <w:snapToGrid w:val="0"/>
        <w:contextualSpacing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 xml:space="preserve">What do Anna and her </w:t>
      </w:r>
      <w:proofErr w:type="gramStart"/>
      <w:r w:rsidRPr="0071089F">
        <w:rPr>
          <w:rStyle w:val="normaltextrun"/>
          <w:rFonts w:asciiTheme="minorHAnsi" w:eastAsia="DFKai-SB" w:hAnsiTheme="minorHAnsi" w:cstheme="minorHAnsi"/>
        </w:rPr>
        <w:t>friends</w:t>
      </w:r>
      <w:proofErr w:type="gramEnd"/>
      <w:r w:rsidRPr="0071089F">
        <w:rPr>
          <w:rStyle w:val="normaltextrun"/>
          <w:rFonts w:asciiTheme="minorHAnsi" w:eastAsia="DFKai-SB" w:hAnsiTheme="minorHAnsi" w:cstheme="minorHAnsi"/>
        </w:rPr>
        <w:t xml:space="preserve"> study?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 xml:space="preserve">Anna </w:t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和她的朋友學習什麼？</w:t>
      </w:r>
    </w:p>
    <w:p w14:paraId="3A84D36C" w14:textId="77777777" w:rsidR="002E306E" w:rsidRPr="0071089F" w:rsidRDefault="002E306E" w:rsidP="002E306E">
      <w:pPr>
        <w:pStyle w:val="NormalWeb"/>
        <w:snapToGrid w:val="0"/>
        <w:contextualSpacing/>
        <w:rPr>
          <w:rStyle w:val="normaltextrun"/>
          <w:rFonts w:asciiTheme="minorHAnsi" w:eastAsia="DFKai-SB" w:hAnsiTheme="minorHAnsi" w:cstheme="minorHAnsi"/>
        </w:rPr>
      </w:pPr>
    </w:p>
    <w:p w14:paraId="689467F1" w14:textId="66A9157C" w:rsidR="00E70CAE" w:rsidRPr="0071089F" w:rsidRDefault="002E306E" w:rsidP="00634213">
      <w:pPr>
        <w:pStyle w:val="NormalWeb"/>
        <w:numPr>
          <w:ilvl w:val="0"/>
          <w:numId w:val="26"/>
        </w:numPr>
        <w:snapToGrid w:val="0"/>
        <w:spacing w:after="0" w:afterAutospacing="0"/>
        <w:contextualSpacing/>
        <w:rPr>
          <w:rStyle w:val="normaltextrun"/>
          <w:rFonts w:asciiTheme="minorHAnsi" w:eastAsia="DFKai-SB" w:hAnsiTheme="minorHAnsi" w:cstheme="minorHAnsi"/>
        </w:rPr>
      </w:pPr>
      <w:r w:rsidRPr="0071089F">
        <w:rPr>
          <w:rStyle w:val="normaltextrun"/>
          <w:rFonts w:asciiTheme="minorHAnsi" w:eastAsia="DFKai-SB" w:hAnsiTheme="minorHAnsi" w:cstheme="minorHAnsi"/>
        </w:rPr>
        <w:t>What do they do after class?</w:t>
      </w:r>
      <w:r w:rsidRPr="0071089F">
        <w:rPr>
          <w:rStyle w:val="normaltextrun"/>
          <w:rFonts w:asciiTheme="minorHAnsi" w:eastAsia="DFKai-SB" w:hAnsiTheme="minorHAnsi" w:cstheme="minorHAnsi"/>
        </w:rPr>
        <w:br/>
      </w:r>
      <w:r w:rsidRPr="0071089F">
        <w:rPr>
          <w:rStyle w:val="normaltextrun"/>
          <w:rFonts w:asciiTheme="minorHAnsi" w:eastAsia="DFKai-SB" w:hAnsiTheme="minorHAnsi" w:cstheme="minorHAnsi"/>
          <w:color w:val="70AD47" w:themeColor="accent6"/>
        </w:rPr>
        <w:t>他們下課後做什麼？</w:t>
      </w:r>
    </w:p>
    <w:p w14:paraId="3E2F9B19" w14:textId="2E8844EE" w:rsidR="00634213" w:rsidRPr="0071089F" w:rsidRDefault="00634213" w:rsidP="00634213">
      <w:pPr>
        <w:pStyle w:val="NoSpacing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noProof/>
        </w:rPr>
        <mc:AlternateContent>
          <mc:Choice Requires="wps">
            <w:drawing>
              <wp:inline distT="0" distB="0" distL="0" distR="0" wp14:anchorId="3CC939E0" wp14:editId="0D0587BC">
                <wp:extent cx="6629400" cy="635"/>
                <wp:effectExtent l="0" t="0" r="12700" b="24765"/>
                <wp:docPr id="72886165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13B15F" w14:textId="77777777" w:rsidR="00634213" w:rsidRPr="00DA16C7" w:rsidRDefault="00634213" w:rsidP="0063421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C939E0" id="_x0000_s1027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" filled="f">
                <v:path arrowok="t"/>
                <v:textbox>
                  <w:txbxContent>
                    <w:p w14:paraId="2013B15F" w14:textId="77777777" w:rsidR="00634213" w:rsidRPr="00DA16C7" w:rsidRDefault="00634213" w:rsidP="00634213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0EED777" w14:textId="7FAA2A8F" w:rsidR="002B3AAF" w:rsidRPr="0071089F" w:rsidRDefault="002B3AAF" w:rsidP="002B3AAF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My Friend</w:t>
      </w:r>
    </w:p>
    <w:p w14:paraId="05CCC055" w14:textId="77777777" w:rsidR="002B3AAF" w:rsidRPr="0071089F" w:rsidRDefault="002B3AAF" w:rsidP="002B3AAF">
      <w:pPr>
        <w:pStyle w:val="NormalWeb"/>
        <w:spacing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David is my friend. He has a blue bag and a red book. Every morning, he walks to school. His teacher likes him because he works hard. David wants to be a doctor one day.</w:t>
      </w:r>
    </w:p>
    <w:p w14:paraId="035F590B" w14:textId="31AF1484" w:rsidR="00634213" w:rsidRPr="0071089F" w:rsidRDefault="002B3AAF" w:rsidP="00634213">
      <w:pPr>
        <w:pStyle w:val="NormalWeb"/>
        <w:numPr>
          <w:ilvl w:val="0"/>
          <w:numId w:val="28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Who is the writer's friend?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誰是作者的朋友？</w:t>
      </w:r>
    </w:p>
    <w:p w14:paraId="012C7F97" w14:textId="77777777" w:rsidR="00634213" w:rsidRPr="0071089F" w:rsidRDefault="00634213" w:rsidP="00634213">
      <w:pPr>
        <w:pStyle w:val="NormalWeb"/>
        <w:spacing w:before="0" w:beforeAutospacing="0" w:after="0" w:afterAutospacing="0" w:line="300" w:lineRule="atLeast"/>
        <w:ind w:left="360"/>
        <w:rPr>
          <w:rFonts w:asciiTheme="minorHAnsi" w:eastAsia="DFKai-SB" w:hAnsiTheme="minorHAnsi" w:cstheme="minorHAnsi"/>
        </w:rPr>
      </w:pPr>
    </w:p>
    <w:p w14:paraId="29208398" w14:textId="77777777" w:rsidR="002B3AAF" w:rsidRPr="0071089F" w:rsidRDefault="002B3AAF" w:rsidP="00634213">
      <w:pPr>
        <w:pStyle w:val="NormalWeb"/>
        <w:numPr>
          <w:ilvl w:val="0"/>
          <w:numId w:val="28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 xml:space="preserve">What </w:t>
      </w:r>
      <w:proofErr w:type="spellStart"/>
      <w:r w:rsidRPr="0071089F">
        <w:rPr>
          <w:rFonts w:asciiTheme="minorHAnsi" w:eastAsia="DFKai-SB" w:hAnsiTheme="minorHAnsi" w:cstheme="minorHAnsi"/>
        </w:rPr>
        <w:t>colour</w:t>
      </w:r>
      <w:proofErr w:type="spellEnd"/>
      <w:r w:rsidRPr="0071089F">
        <w:rPr>
          <w:rFonts w:asciiTheme="minorHAnsi" w:eastAsia="DFKai-SB" w:hAnsiTheme="minorHAnsi" w:cstheme="minorHAnsi"/>
        </w:rPr>
        <w:t xml:space="preserve"> is David's bag?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David </w:t>
      </w:r>
      <w:r w:rsidRPr="0071089F">
        <w:rPr>
          <w:rFonts w:asciiTheme="minorHAnsi" w:eastAsia="DFKai-SB" w:hAnsiTheme="minorHAnsi" w:cstheme="minorHAnsi"/>
          <w:color w:val="70AD47" w:themeColor="accent6"/>
        </w:rPr>
        <w:t>的書包是什麼顏色？</w:t>
      </w:r>
    </w:p>
    <w:p w14:paraId="1DB8E942" w14:textId="77777777" w:rsidR="00634213" w:rsidRPr="0071089F" w:rsidRDefault="00634213" w:rsidP="00634213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5F65276C" w14:textId="77777777" w:rsidR="002B3AAF" w:rsidRPr="0071089F" w:rsidRDefault="002B3AAF" w:rsidP="00634213">
      <w:pPr>
        <w:pStyle w:val="NormalWeb"/>
        <w:numPr>
          <w:ilvl w:val="0"/>
          <w:numId w:val="28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 xml:space="preserve">What </w:t>
      </w:r>
      <w:proofErr w:type="spellStart"/>
      <w:r w:rsidRPr="0071089F">
        <w:rPr>
          <w:rFonts w:asciiTheme="minorHAnsi" w:eastAsia="DFKai-SB" w:hAnsiTheme="minorHAnsi" w:cstheme="minorHAnsi"/>
        </w:rPr>
        <w:t>colour</w:t>
      </w:r>
      <w:proofErr w:type="spellEnd"/>
      <w:r w:rsidRPr="0071089F">
        <w:rPr>
          <w:rFonts w:asciiTheme="minorHAnsi" w:eastAsia="DFKai-SB" w:hAnsiTheme="minorHAnsi" w:cstheme="minorHAnsi"/>
        </w:rPr>
        <w:t xml:space="preserve"> is David's book?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David </w:t>
      </w:r>
      <w:r w:rsidRPr="0071089F">
        <w:rPr>
          <w:rFonts w:asciiTheme="minorHAnsi" w:eastAsia="DFKai-SB" w:hAnsiTheme="minorHAnsi" w:cstheme="minorHAnsi"/>
          <w:color w:val="70AD47" w:themeColor="accent6"/>
        </w:rPr>
        <w:t>的書是什麼顏色？</w:t>
      </w:r>
    </w:p>
    <w:p w14:paraId="45EBF3AD" w14:textId="77777777" w:rsidR="00634213" w:rsidRPr="0071089F" w:rsidRDefault="00634213" w:rsidP="00634213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46A645D5" w14:textId="77777777" w:rsidR="002B3AAF" w:rsidRPr="0071089F" w:rsidRDefault="002B3AAF" w:rsidP="00634213">
      <w:pPr>
        <w:pStyle w:val="NormalWeb"/>
        <w:numPr>
          <w:ilvl w:val="0"/>
          <w:numId w:val="28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Where does David go every morning?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David </w:t>
      </w:r>
      <w:r w:rsidRPr="0071089F">
        <w:rPr>
          <w:rFonts w:asciiTheme="minorHAnsi" w:eastAsia="DFKai-SB" w:hAnsiTheme="minorHAnsi" w:cstheme="minorHAnsi"/>
          <w:color w:val="70AD47" w:themeColor="accent6"/>
        </w:rPr>
        <w:t>每天早上去哪裡？</w:t>
      </w:r>
    </w:p>
    <w:p w14:paraId="5F606466" w14:textId="77777777" w:rsidR="00634213" w:rsidRPr="0071089F" w:rsidRDefault="00634213" w:rsidP="00634213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73D1CFEC" w14:textId="77777777" w:rsidR="002B3AAF" w:rsidRPr="0071089F" w:rsidRDefault="002B3AAF" w:rsidP="00634213">
      <w:pPr>
        <w:pStyle w:val="NormalWeb"/>
        <w:numPr>
          <w:ilvl w:val="0"/>
          <w:numId w:val="28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What does David want to be?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David </w:t>
      </w:r>
      <w:r w:rsidRPr="0071089F">
        <w:rPr>
          <w:rFonts w:asciiTheme="minorHAnsi" w:eastAsia="DFKai-SB" w:hAnsiTheme="minorHAnsi" w:cstheme="minorHAnsi"/>
          <w:color w:val="70AD47" w:themeColor="accent6"/>
        </w:rPr>
        <w:t>長大想成為什麼？</w:t>
      </w:r>
    </w:p>
    <w:p w14:paraId="658A8989" w14:textId="21CF1F03" w:rsidR="00C33C51" w:rsidRPr="0071089F" w:rsidRDefault="00C33C51" w:rsidP="00C33C51">
      <w:pPr>
        <w:pStyle w:val="ListParagraph"/>
        <w:ind w:left="0"/>
        <w:rPr>
          <w:rFonts w:eastAsia="DFKai-SB" w:cstheme="minorHAnsi"/>
        </w:rPr>
      </w:pPr>
      <w:r w:rsidRPr="0071089F">
        <w:rPr>
          <w:rFonts w:eastAsia="DFKai-SB" w:cstheme="minorHAnsi"/>
          <w:noProof/>
        </w:rPr>
        <mc:AlternateContent>
          <mc:Choice Requires="wps">
            <w:drawing>
              <wp:inline distT="0" distB="0" distL="0" distR="0" wp14:anchorId="21E588BD" wp14:editId="6D75E675">
                <wp:extent cx="6629400" cy="635"/>
                <wp:effectExtent l="0" t="0" r="12700" b="24765"/>
                <wp:docPr id="23487833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A6F0CC" w14:textId="77777777" w:rsidR="00C33C51" w:rsidRPr="00DA16C7" w:rsidRDefault="00C33C51" w:rsidP="00C33C5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E588BD" id="_x0000_s1028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" filled="f">
                <v:path arrowok="t"/>
                <v:textbox>
                  <w:txbxContent>
                    <w:p w14:paraId="13A6F0CC" w14:textId="77777777" w:rsidR="00C33C51" w:rsidRPr="00DA16C7" w:rsidRDefault="00C33C51" w:rsidP="00C33C51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24DA194" w14:textId="77777777" w:rsidR="00C33C51" w:rsidRPr="0071089F" w:rsidRDefault="00C33C51" w:rsidP="00C33C51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lastRenderedPageBreak/>
        <w:t>At the Office</w:t>
      </w:r>
    </w:p>
    <w:p w14:paraId="48FAB6B8" w14:textId="77777777" w:rsidR="00C33C51" w:rsidRPr="0071089F" w:rsidRDefault="00C33C51" w:rsidP="00C33C51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04F70A0A" w14:textId="1448D406" w:rsidR="00C33C51" w:rsidRPr="0071089F" w:rsidRDefault="00C33C51" w:rsidP="00C33C51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 xml:space="preserve">Mr. Green works in an office in the city. He goes to work every morning. On his desk, there is a telephone, </w:t>
      </w:r>
    </w:p>
    <w:p w14:paraId="773C4D88" w14:textId="15A8BA12" w:rsidR="00C33C51" w:rsidRPr="0071089F" w:rsidRDefault="00C33C51" w:rsidP="00C33C51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some paper, and a book. Mr. Green is very kind. Many people visit him and ask questions. He is happy to help them.</w:t>
      </w:r>
    </w:p>
    <w:p w14:paraId="33AA3ABB" w14:textId="77777777" w:rsidR="00C33C51" w:rsidRPr="0071089F" w:rsidRDefault="00C33C51" w:rsidP="00C33C51">
      <w:pPr>
        <w:pStyle w:val="NormalWeb"/>
        <w:spacing w:before="0" w:beforeAutospacing="0" w:after="0" w:afterAutospacing="0" w:line="300" w:lineRule="atLeast"/>
        <w:ind w:left="720"/>
        <w:rPr>
          <w:rFonts w:asciiTheme="minorHAnsi" w:eastAsia="DFKai-SB" w:hAnsiTheme="minorHAnsi" w:cstheme="minorHAnsi"/>
        </w:rPr>
      </w:pPr>
    </w:p>
    <w:p w14:paraId="7CBA2AEF" w14:textId="6EEDCBA4" w:rsidR="00C33C51" w:rsidRPr="0071089F" w:rsidRDefault="00C33C51" w:rsidP="00C33C51">
      <w:pPr>
        <w:pStyle w:val="NormalWeb"/>
        <w:numPr>
          <w:ilvl w:val="0"/>
          <w:numId w:val="29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Where does Mr. Green work?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Mr. Green </w:t>
      </w:r>
      <w:r w:rsidRPr="0071089F">
        <w:rPr>
          <w:rFonts w:asciiTheme="minorHAnsi" w:eastAsia="DFKai-SB" w:hAnsiTheme="minorHAnsi" w:cstheme="minorHAnsi"/>
          <w:color w:val="70AD47" w:themeColor="accent6"/>
        </w:rPr>
        <w:t>在哪裡工作？</w:t>
      </w:r>
    </w:p>
    <w:p w14:paraId="57C96C3D" w14:textId="77777777" w:rsidR="00C33C51" w:rsidRPr="0071089F" w:rsidRDefault="00C33C51" w:rsidP="00C33C51">
      <w:pPr>
        <w:pStyle w:val="NormalWeb"/>
        <w:spacing w:before="0" w:beforeAutospacing="0" w:after="0" w:afterAutospacing="0" w:line="300" w:lineRule="atLeast"/>
        <w:ind w:left="720"/>
        <w:rPr>
          <w:rFonts w:asciiTheme="minorHAnsi" w:eastAsia="DFKai-SB" w:hAnsiTheme="minorHAnsi" w:cstheme="minorHAnsi"/>
        </w:rPr>
      </w:pPr>
    </w:p>
    <w:p w14:paraId="0D0E1DE5" w14:textId="77777777" w:rsidR="00C33C51" w:rsidRPr="0071089F" w:rsidRDefault="00C33C51" w:rsidP="00C33C51">
      <w:pPr>
        <w:pStyle w:val="NormalWeb"/>
        <w:numPr>
          <w:ilvl w:val="0"/>
          <w:numId w:val="29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Where is the office?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辦公室在哪裡？</w:t>
      </w:r>
    </w:p>
    <w:p w14:paraId="6D96ED0A" w14:textId="77777777" w:rsidR="00C33C51" w:rsidRPr="0071089F" w:rsidRDefault="00C33C51" w:rsidP="00C33C51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719D9276" w14:textId="77777777" w:rsidR="00C33C51" w:rsidRPr="0071089F" w:rsidRDefault="00C33C51" w:rsidP="00C33C51">
      <w:pPr>
        <w:pStyle w:val="NormalWeb"/>
        <w:numPr>
          <w:ilvl w:val="0"/>
          <w:numId w:val="29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Name one thing on Mr. Green's desk.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說出</w:t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 Mr. Green </w:t>
      </w:r>
      <w:r w:rsidRPr="0071089F">
        <w:rPr>
          <w:rFonts w:asciiTheme="minorHAnsi" w:eastAsia="DFKai-SB" w:hAnsiTheme="minorHAnsi" w:cstheme="minorHAnsi"/>
          <w:color w:val="70AD47" w:themeColor="accent6"/>
        </w:rPr>
        <w:t>桌上的一樣物品。</w:t>
      </w:r>
    </w:p>
    <w:p w14:paraId="24620D5A" w14:textId="77777777" w:rsidR="00C33C51" w:rsidRPr="0071089F" w:rsidRDefault="00C33C51" w:rsidP="00C33C51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4508A284" w14:textId="77777777" w:rsidR="00C33C51" w:rsidRPr="0071089F" w:rsidRDefault="00C33C51" w:rsidP="00C33C51">
      <w:pPr>
        <w:pStyle w:val="NormalWeb"/>
        <w:numPr>
          <w:ilvl w:val="0"/>
          <w:numId w:val="29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What do people ask Mr. Green?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人們向</w:t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 Mr. Green </w:t>
      </w:r>
      <w:r w:rsidRPr="0071089F">
        <w:rPr>
          <w:rFonts w:asciiTheme="minorHAnsi" w:eastAsia="DFKai-SB" w:hAnsiTheme="minorHAnsi" w:cstheme="minorHAnsi"/>
          <w:color w:val="70AD47" w:themeColor="accent6"/>
        </w:rPr>
        <w:t>詢問什麼？</w:t>
      </w:r>
    </w:p>
    <w:p w14:paraId="19BFE5C9" w14:textId="77777777" w:rsidR="00C33C51" w:rsidRPr="0071089F" w:rsidRDefault="00C33C51" w:rsidP="00C33C51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27AB25C3" w14:textId="055914C1" w:rsidR="00C33C51" w:rsidRPr="0071089F" w:rsidRDefault="00C33C51" w:rsidP="00C33C51">
      <w:pPr>
        <w:pStyle w:val="NormalWeb"/>
        <w:numPr>
          <w:ilvl w:val="0"/>
          <w:numId w:val="29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Is Mr. Green kind?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Mr. Green </w:t>
      </w:r>
      <w:r w:rsidRPr="0071089F">
        <w:rPr>
          <w:rFonts w:asciiTheme="minorHAnsi" w:eastAsia="DFKai-SB" w:hAnsiTheme="minorHAnsi" w:cstheme="minorHAnsi"/>
          <w:color w:val="70AD47" w:themeColor="accent6"/>
        </w:rPr>
        <w:t>友善嗎？</w:t>
      </w:r>
    </w:p>
    <w:p w14:paraId="632C30AF" w14:textId="3029A78E" w:rsidR="00D560C9" w:rsidRPr="0071089F" w:rsidRDefault="00D560C9" w:rsidP="00D560C9">
      <w:pPr>
        <w:pStyle w:val="Heading1"/>
        <w:spacing w:line="300" w:lineRule="atLeast"/>
        <w:rPr>
          <w:rFonts w:eastAsia="DFKai-SB" w:cstheme="minorHAnsi"/>
        </w:rPr>
      </w:pPr>
      <w:r w:rsidRPr="0071089F">
        <w:rPr>
          <w:rFonts w:eastAsia="DFKai-SB" w:cstheme="minorHAnsi"/>
          <w:noProof/>
        </w:rPr>
        <mc:AlternateContent>
          <mc:Choice Requires="wps">
            <w:drawing>
              <wp:inline distT="0" distB="0" distL="0" distR="0" wp14:anchorId="490DB1AD" wp14:editId="74CCD531">
                <wp:extent cx="6629400" cy="635"/>
                <wp:effectExtent l="0" t="0" r="12700" b="24765"/>
                <wp:docPr id="60541979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F064F2" w14:textId="77777777" w:rsidR="00D560C9" w:rsidRPr="00DA16C7" w:rsidRDefault="00D560C9" w:rsidP="00D560C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0DB1AD" id="_x0000_s1029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" filled="f">
                <v:path arrowok="t"/>
                <v:textbox>
                  <w:txbxContent>
                    <w:p w14:paraId="5FF064F2" w14:textId="77777777" w:rsidR="00D560C9" w:rsidRPr="00DA16C7" w:rsidRDefault="00D560C9" w:rsidP="00D560C9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E128464" w14:textId="54DDFC7D" w:rsidR="00D560C9" w:rsidRPr="0071089F" w:rsidRDefault="00D560C9" w:rsidP="00D560C9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In the Park</w:t>
      </w:r>
    </w:p>
    <w:p w14:paraId="4D958CC9" w14:textId="77777777" w:rsidR="00D560C9" w:rsidRPr="0071089F" w:rsidRDefault="00D560C9" w:rsidP="00D560C9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276DFC12" w14:textId="53F3DDEC" w:rsidR="00D560C9" w:rsidRPr="0071089F" w:rsidRDefault="00D560C9" w:rsidP="00D560C9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Ben and Jack are in the park. They play a game near a tree. Ben has a black bag. Jack has a green ball. They are happy and play together.</w:t>
      </w:r>
    </w:p>
    <w:p w14:paraId="23A57379" w14:textId="77777777" w:rsidR="00D560C9" w:rsidRPr="0071089F" w:rsidRDefault="00D560C9" w:rsidP="00D560C9">
      <w:pPr>
        <w:pStyle w:val="NormalWeb"/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</w:p>
    <w:p w14:paraId="699162B0" w14:textId="77777777" w:rsidR="00D560C9" w:rsidRPr="0071089F" w:rsidRDefault="00D560C9" w:rsidP="00D560C9">
      <w:pPr>
        <w:pStyle w:val="NormalWeb"/>
        <w:numPr>
          <w:ilvl w:val="0"/>
          <w:numId w:val="32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Where are Ben and Jack?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Ben </w:t>
      </w:r>
      <w:r w:rsidRPr="0071089F">
        <w:rPr>
          <w:rFonts w:asciiTheme="minorHAnsi" w:eastAsia="DFKai-SB" w:hAnsiTheme="minorHAnsi" w:cstheme="minorHAnsi"/>
          <w:color w:val="70AD47" w:themeColor="accent6"/>
        </w:rPr>
        <w:t>和</w:t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 Jack </w:t>
      </w:r>
      <w:r w:rsidRPr="0071089F">
        <w:rPr>
          <w:rFonts w:asciiTheme="minorHAnsi" w:eastAsia="DFKai-SB" w:hAnsiTheme="minorHAnsi" w:cstheme="minorHAnsi"/>
          <w:color w:val="70AD47" w:themeColor="accent6"/>
        </w:rPr>
        <w:t>在哪裡？</w:t>
      </w:r>
    </w:p>
    <w:p w14:paraId="0983D760" w14:textId="77777777" w:rsidR="00D560C9" w:rsidRPr="0071089F" w:rsidRDefault="00D560C9" w:rsidP="00D560C9">
      <w:pPr>
        <w:pStyle w:val="NormalWeb"/>
        <w:numPr>
          <w:ilvl w:val="0"/>
          <w:numId w:val="32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What do they play?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他們玩什麼？</w:t>
      </w:r>
    </w:p>
    <w:p w14:paraId="21EA44C2" w14:textId="77777777" w:rsidR="00D560C9" w:rsidRPr="0071089F" w:rsidRDefault="00D560C9" w:rsidP="00D560C9">
      <w:pPr>
        <w:pStyle w:val="NormalWeb"/>
        <w:numPr>
          <w:ilvl w:val="0"/>
          <w:numId w:val="32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 xml:space="preserve">What </w:t>
      </w:r>
      <w:proofErr w:type="spellStart"/>
      <w:r w:rsidRPr="0071089F">
        <w:rPr>
          <w:rFonts w:asciiTheme="minorHAnsi" w:eastAsia="DFKai-SB" w:hAnsiTheme="minorHAnsi" w:cstheme="minorHAnsi"/>
        </w:rPr>
        <w:t>colour</w:t>
      </w:r>
      <w:proofErr w:type="spellEnd"/>
      <w:r w:rsidRPr="0071089F">
        <w:rPr>
          <w:rFonts w:asciiTheme="minorHAnsi" w:eastAsia="DFKai-SB" w:hAnsiTheme="minorHAnsi" w:cstheme="minorHAnsi"/>
        </w:rPr>
        <w:t xml:space="preserve"> is Ben's bag?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Ben </w:t>
      </w:r>
      <w:r w:rsidRPr="0071089F">
        <w:rPr>
          <w:rFonts w:asciiTheme="minorHAnsi" w:eastAsia="DFKai-SB" w:hAnsiTheme="minorHAnsi" w:cstheme="minorHAnsi"/>
          <w:color w:val="70AD47" w:themeColor="accent6"/>
        </w:rPr>
        <w:t>的書包是什麼顏色？</w:t>
      </w:r>
    </w:p>
    <w:p w14:paraId="335C99DF" w14:textId="77777777" w:rsidR="00D560C9" w:rsidRPr="0071089F" w:rsidRDefault="00D560C9" w:rsidP="00D560C9">
      <w:pPr>
        <w:pStyle w:val="NormalWeb"/>
        <w:numPr>
          <w:ilvl w:val="0"/>
          <w:numId w:val="32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 xml:space="preserve">What </w:t>
      </w:r>
      <w:proofErr w:type="spellStart"/>
      <w:r w:rsidRPr="0071089F">
        <w:rPr>
          <w:rFonts w:asciiTheme="minorHAnsi" w:eastAsia="DFKai-SB" w:hAnsiTheme="minorHAnsi" w:cstheme="minorHAnsi"/>
        </w:rPr>
        <w:t>colour</w:t>
      </w:r>
      <w:proofErr w:type="spellEnd"/>
      <w:r w:rsidRPr="0071089F">
        <w:rPr>
          <w:rFonts w:asciiTheme="minorHAnsi" w:eastAsia="DFKai-SB" w:hAnsiTheme="minorHAnsi" w:cstheme="minorHAnsi"/>
        </w:rPr>
        <w:t xml:space="preserve"> is Jack's ball?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Jack </w:t>
      </w:r>
      <w:r w:rsidRPr="0071089F">
        <w:rPr>
          <w:rFonts w:asciiTheme="minorHAnsi" w:eastAsia="DFKai-SB" w:hAnsiTheme="minorHAnsi" w:cstheme="minorHAnsi"/>
          <w:color w:val="70AD47" w:themeColor="accent6"/>
        </w:rPr>
        <w:t>的球是什麼顏色？</w:t>
      </w:r>
    </w:p>
    <w:p w14:paraId="0287E039" w14:textId="77777777" w:rsidR="00D560C9" w:rsidRPr="0071089F" w:rsidRDefault="00D560C9" w:rsidP="00D560C9">
      <w:pPr>
        <w:pStyle w:val="NormalWeb"/>
        <w:numPr>
          <w:ilvl w:val="0"/>
          <w:numId w:val="32"/>
        </w:numPr>
        <w:spacing w:before="0" w:beforeAutospacing="0"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How do they play?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他們怎樣玩？</w:t>
      </w:r>
    </w:p>
    <w:p w14:paraId="24AD3EBB" w14:textId="2507E2D2" w:rsidR="002E306E" w:rsidRPr="0071089F" w:rsidRDefault="002F3680" w:rsidP="00E611F0">
      <w:pPr>
        <w:pStyle w:val="NoSpacing"/>
        <w:rPr>
          <w:rFonts w:eastAsia="DFKai-SB" w:cstheme="minorHAnsi"/>
          <w:sz w:val="28"/>
          <w:szCs w:val="28"/>
          <w:lang w:val="en-US" w:eastAsia="zh-TW"/>
        </w:rPr>
      </w:pPr>
      <w:r w:rsidRPr="0071089F">
        <w:rPr>
          <w:rFonts w:eastAsia="DFKai-SB" w:cstheme="minorHAnsi"/>
          <w:noProof/>
        </w:rPr>
        <mc:AlternateContent>
          <mc:Choice Requires="wps">
            <w:drawing>
              <wp:inline distT="0" distB="0" distL="0" distR="0" wp14:anchorId="3A954B76" wp14:editId="10B07AFF">
                <wp:extent cx="6629400" cy="635"/>
                <wp:effectExtent l="0" t="0" r="12700" b="24765"/>
                <wp:docPr id="17973152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CC7099" w14:textId="77777777" w:rsidR="002F3680" w:rsidRPr="00DA16C7" w:rsidRDefault="002F3680" w:rsidP="002F368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954B76" id="_x0000_s1030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" filled="f">
                <v:path arrowok="t"/>
                <v:textbox>
                  <w:txbxContent>
                    <w:p w14:paraId="55CC7099" w14:textId="77777777" w:rsidR="002F3680" w:rsidRPr="00DA16C7" w:rsidRDefault="002F3680" w:rsidP="002F3680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ACC98F3" w14:textId="77777777" w:rsidR="002F3680" w:rsidRPr="0071089F" w:rsidRDefault="002F3680" w:rsidP="002F3680">
      <w:pPr>
        <w:pStyle w:val="NoSpacing"/>
        <w:numPr>
          <w:ilvl w:val="0"/>
          <w:numId w:val="18"/>
        </w:numPr>
        <w:ind w:left="360"/>
        <w:rPr>
          <w:rFonts w:eastAsia="DFKai-SB" w:cstheme="minorHAnsi"/>
          <w:b/>
          <w:bCs/>
        </w:rPr>
      </w:pPr>
      <w:r w:rsidRPr="0071089F">
        <w:rPr>
          <w:rFonts w:eastAsia="DFKai-SB" w:cstheme="minorHAnsi"/>
          <w:b/>
          <w:bCs/>
        </w:rPr>
        <w:t>At the Hospital</w:t>
      </w:r>
    </w:p>
    <w:p w14:paraId="2875A28B" w14:textId="77777777" w:rsidR="002F3680" w:rsidRPr="0071089F" w:rsidRDefault="002F3680" w:rsidP="002F3680">
      <w:pPr>
        <w:pStyle w:val="NoSpacing"/>
        <w:rPr>
          <w:rFonts w:eastAsia="DFKai-SB" w:cstheme="minorHAnsi"/>
          <w:b/>
          <w:bCs/>
        </w:rPr>
      </w:pPr>
    </w:p>
    <w:p w14:paraId="19D00342" w14:textId="5781C529" w:rsidR="002F3680" w:rsidRPr="0071089F" w:rsidRDefault="002F3680" w:rsidP="002F3680">
      <w:pPr>
        <w:pStyle w:val="NoSpacing"/>
        <w:rPr>
          <w:rFonts w:eastAsia="DFKai-SB" w:cstheme="minorHAnsi"/>
          <w:b/>
          <w:bCs/>
        </w:rPr>
      </w:pPr>
      <w:r w:rsidRPr="0071089F">
        <w:rPr>
          <w:rFonts w:eastAsia="DFKai-SB" w:cstheme="minorHAnsi"/>
        </w:rPr>
        <w:t>Mr. Brown works in a hospital. He is a doctor. Many people visit him every day. He helps people and answers their questions. The people are happy to see him.</w:t>
      </w:r>
    </w:p>
    <w:p w14:paraId="60D62358" w14:textId="77777777" w:rsidR="002F3680" w:rsidRPr="0071089F" w:rsidRDefault="002F3680" w:rsidP="002F3680">
      <w:pPr>
        <w:pStyle w:val="NormalWeb"/>
        <w:numPr>
          <w:ilvl w:val="0"/>
          <w:numId w:val="33"/>
        </w:numPr>
        <w:spacing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Where does Mr. Brown work?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Mr. Brown </w:t>
      </w:r>
      <w:r w:rsidRPr="0071089F">
        <w:rPr>
          <w:rFonts w:asciiTheme="minorHAnsi" w:eastAsia="DFKai-SB" w:hAnsiTheme="minorHAnsi" w:cstheme="minorHAnsi"/>
          <w:color w:val="70AD47" w:themeColor="accent6"/>
        </w:rPr>
        <w:t>在哪裡工作？</w:t>
      </w:r>
    </w:p>
    <w:p w14:paraId="1216D87D" w14:textId="77777777" w:rsidR="002F3680" w:rsidRPr="0071089F" w:rsidRDefault="002F3680" w:rsidP="002F3680">
      <w:pPr>
        <w:pStyle w:val="NormalWeb"/>
        <w:numPr>
          <w:ilvl w:val="0"/>
          <w:numId w:val="33"/>
        </w:numPr>
        <w:spacing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What is Mr. Brown's job?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Mr. Brown </w:t>
      </w:r>
      <w:r w:rsidRPr="0071089F">
        <w:rPr>
          <w:rFonts w:asciiTheme="minorHAnsi" w:eastAsia="DFKai-SB" w:hAnsiTheme="minorHAnsi" w:cstheme="minorHAnsi"/>
          <w:color w:val="70AD47" w:themeColor="accent6"/>
        </w:rPr>
        <w:t>的職業是什麼？</w:t>
      </w:r>
    </w:p>
    <w:p w14:paraId="117BEE02" w14:textId="77777777" w:rsidR="002F3680" w:rsidRPr="0071089F" w:rsidRDefault="002F3680" w:rsidP="002F3680">
      <w:pPr>
        <w:pStyle w:val="NormalWeb"/>
        <w:numPr>
          <w:ilvl w:val="0"/>
          <w:numId w:val="33"/>
        </w:numPr>
        <w:spacing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lastRenderedPageBreak/>
        <w:t>Who visits him every day?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誰每天探訪他？</w:t>
      </w:r>
    </w:p>
    <w:p w14:paraId="5A6677D9" w14:textId="77777777" w:rsidR="002F3680" w:rsidRPr="0071089F" w:rsidRDefault="002F3680" w:rsidP="002F3680">
      <w:pPr>
        <w:pStyle w:val="NormalWeb"/>
        <w:numPr>
          <w:ilvl w:val="0"/>
          <w:numId w:val="33"/>
        </w:numPr>
        <w:spacing w:after="0" w:afterAutospacing="0" w:line="300" w:lineRule="atLeast"/>
        <w:rPr>
          <w:rFonts w:asciiTheme="minorHAnsi" w:eastAsia="DFKai-SB" w:hAnsiTheme="minorHAnsi" w:cstheme="minorHAnsi"/>
        </w:rPr>
      </w:pPr>
      <w:r w:rsidRPr="0071089F">
        <w:rPr>
          <w:rFonts w:asciiTheme="minorHAnsi" w:eastAsia="DFKai-SB" w:hAnsiTheme="minorHAnsi" w:cstheme="minorHAnsi"/>
        </w:rPr>
        <w:t>What does Mr. Brown answer?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 xml:space="preserve">Mr. Brown </w:t>
      </w:r>
      <w:r w:rsidRPr="0071089F">
        <w:rPr>
          <w:rFonts w:asciiTheme="minorHAnsi" w:eastAsia="DFKai-SB" w:hAnsiTheme="minorHAnsi" w:cstheme="minorHAnsi"/>
          <w:color w:val="70AD47" w:themeColor="accent6"/>
        </w:rPr>
        <w:t>回答什麼？</w:t>
      </w:r>
    </w:p>
    <w:p w14:paraId="2810B7B8" w14:textId="70F01943" w:rsidR="00AF2EEF" w:rsidRPr="0071089F" w:rsidRDefault="002F3680" w:rsidP="002F3680">
      <w:pPr>
        <w:pStyle w:val="NormalWeb"/>
        <w:numPr>
          <w:ilvl w:val="0"/>
          <w:numId w:val="33"/>
        </w:numPr>
        <w:spacing w:after="0" w:afterAutospacing="0" w:line="300" w:lineRule="atLeast"/>
        <w:rPr>
          <w:rFonts w:asciiTheme="minorHAnsi" w:eastAsia="DFKai-SB" w:hAnsiTheme="minorHAnsi" w:cstheme="minorHAnsi"/>
          <w:color w:val="70AD47" w:themeColor="accent6"/>
        </w:rPr>
      </w:pPr>
      <w:r w:rsidRPr="0071089F">
        <w:rPr>
          <w:rFonts w:asciiTheme="minorHAnsi" w:eastAsia="DFKai-SB" w:hAnsiTheme="minorHAnsi" w:cstheme="minorHAnsi"/>
        </w:rPr>
        <w:t xml:space="preserve">How do </w:t>
      </w:r>
      <w:r w:rsidR="0071089F">
        <w:rPr>
          <w:rFonts w:asciiTheme="minorHAnsi" w:eastAsia="DFKai-SB" w:hAnsiTheme="minorHAnsi" w:cstheme="minorHAnsi"/>
        </w:rPr>
        <w:t>‘</w:t>
      </w:r>
      <w:r w:rsidRPr="0071089F">
        <w:rPr>
          <w:rFonts w:asciiTheme="minorHAnsi" w:eastAsia="DFKai-SB" w:hAnsiTheme="minorHAnsi" w:cstheme="minorHAnsi"/>
        </w:rPr>
        <w:t>the people</w:t>
      </w:r>
      <w:r w:rsidR="0071089F">
        <w:rPr>
          <w:rFonts w:asciiTheme="minorHAnsi" w:eastAsia="DFKai-SB" w:hAnsiTheme="minorHAnsi" w:cstheme="minorHAnsi"/>
        </w:rPr>
        <w:t>'</w:t>
      </w:r>
      <w:r w:rsidRPr="0071089F">
        <w:rPr>
          <w:rFonts w:asciiTheme="minorHAnsi" w:eastAsia="DFKai-SB" w:hAnsiTheme="minorHAnsi" w:cstheme="minorHAnsi"/>
        </w:rPr>
        <w:t xml:space="preserve"> feel when they see him?</w:t>
      </w:r>
      <w:r w:rsidRPr="0071089F">
        <w:rPr>
          <w:rFonts w:asciiTheme="minorHAnsi" w:eastAsia="DFKai-SB" w:hAnsiTheme="minorHAnsi" w:cstheme="minorHAnsi"/>
        </w:rPr>
        <w:br/>
      </w:r>
      <w:r w:rsidRPr="0071089F">
        <w:rPr>
          <w:rFonts w:asciiTheme="minorHAnsi" w:eastAsia="DFKai-SB" w:hAnsiTheme="minorHAnsi" w:cstheme="minorHAnsi"/>
          <w:color w:val="70AD47" w:themeColor="accent6"/>
        </w:rPr>
        <w:t>人們見到他時感覺如何？</w:t>
      </w:r>
    </w:p>
    <w:p w14:paraId="10C70086" w14:textId="77777777" w:rsidR="00AF2EEF" w:rsidRPr="0071089F" w:rsidRDefault="00AF2EEF">
      <w:pPr>
        <w:rPr>
          <w:rFonts w:eastAsia="DFKai-SB" w:cstheme="minorHAnsi"/>
          <w:color w:val="70AD47" w:themeColor="accent6"/>
          <w:kern w:val="0"/>
          <w:lang w:val="en-US" w:eastAsia="zh-TW"/>
          <w14:ligatures w14:val="none"/>
        </w:rPr>
      </w:pPr>
      <w:r w:rsidRPr="0071089F">
        <w:rPr>
          <w:rFonts w:eastAsia="DFKai-SB" w:cstheme="minorHAnsi"/>
          <w:color w:val="70AD47" w:themeColor="accent6"/>
        </w:rPr>
        <w:br w:type="page"/>
      </w:r>
    </w:p>
    <w:p w14:paraId="09754C9D" w14:textId="77777777" w:rsidR="002F3680" w:rsidRPr="0071089F" w:rsidRDefault="002F3680" w:rsidP="00AF2EEF">
      <w:pPr>
        <w:pStyle w:val="NormalWeb"/>
        <w:spacing w:after="0" w:afterAutospacing="0" w:line="300" w:lineRule="atLeast"/>
        <w:rPr>
          <w:rFonts w:asciiTheme="minorHAnsi" w:eastAsia="DFKai-SB" w:hAnsiTheme="minorHAnsi" w:cstheme="minorHAnsi"/>
        </w:rPr>
      </w:pPr>
    </w:p>
    <w:p w14:paraId="42B8B837" w14:textId="77777777" w:rsidR="00D137E0" w:rsidRPr="0071089F" w:rsidRDefault="00D137E0" w:rsidP="00D137E0">
      <w:pPr>
        <w:pStyle w:val="NoSpacing"/>
        <w:rPr>
          <w:rFonts w:eastAsia="DFKai-SB" w:cstheme="minorHAnsi"/>
          <w:b/>
          <w:bCs/>
          <w:color w:val="BFBFBF" w:themeColor="background1" w:themeShade="BF"/>
          <w:lang w:val="en-GB" w:eastAsia="zh-TW"/>
        </w:rPr>
      </w:pPr>
      <w:r w:rsidRPr="0071089F">
        <w:rPr>
          <w:rFonts w:ascii="Segoe UI Emoji" w:eastAsia="DFKai-SB" w:hAnsi="Segoe UI Emoji" w:cs="Segoe UI Emoji"/>
          <w:b/>
          <w:bCs/>
          <w:color w:val="BFBFBF" w:themeColor="background1" w:themeShade="BF"/>
          <w:lang w:val="en-GB" w:eastAsia="zh-TW"/>
        </w:rPr>
        <w:t>🔑</w:t>
      </w:r>
      <w:r w:rsidRPr="0071089F">
        <w:rPr>
          <w:rFonts w:eastAsia="DFKai-SB" w:cstheme="minorHAnsi"/>
          <w:b/>
          <w:bCs/>
          <w:color w:val="BFBFBF" w:themeColor="background1" w:themeShade="BF"/>
          <w:lang w:val="en-GB" w:eastAsia="zh-TW"/>
        </w:rPr>
        <w:t xml:space="preserve"> Answer Key </w:t>
      </w:r>
    </w:p>
    <w:p w14:paraId="597C22A1" w14:textId="580C2FA4" w:rsidR="006858EE" w:rsidRPr="0071089F" w:rsidRDefault="006858EE" w:rsidP="006858EE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Tom </w:t>
      </w:r>
    </w:p>
    <w:p w14:paraId="0A4950A9" w14:textId="1370C0B8" w:rsidR="006858EE" w:rsidRPr="0071089F" w:rsidRDefault="006858EE" w:rsidP="006858EE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In a small house near a park </w:t>
      </w:r>
    </w:p>
    <w:p w14:paraId="39A81286" w14:textId="679E1AEC" w:rsidR="006858EE" w:rsidRPr="0071089F" w:rsidRDefault="006858EE" w:rsidP="006858EE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He works in a hospital </w:t>
      </w:r>
    </w:p>
    <w:p w14:paraId="7FDB822E" w14:textId="377BC5E6" w:rsidR="006858EE" w:rsidRPr="0071089F" w:rsidRDefault="006858EE" w:rsidP="006858EE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Two </w:t>
      </w:r>
    </w:p>
    <w:p w14:paraId="231E274F" w14:textId="2263CD31" w:rsidR="006858EE" w:rsidRPr="0071089F" w:rsidRDefault="006858EE" w:rsidP="006858EE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A dog and two cats </w:t>
      </w:r>
    </w:p>
    <w:p w14:paraId="003CEC20" w14:textId="77777777" w:rsidR="006858EE" w:rsidRPr="0071089F" w:rsidRDefault="006858EE" w:rsidP="006858EE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</w:p>
    <w:p w14:paraId="08A5BE2C" w14:textId="49906253" w:rsidR="007F6DCD" w:rsidRPr="0071089F" w:rsidRDefault="007F6DCD" w:rsidP="007F6DCD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Thirty </w:t>
      </w:r>
    </w:p>
    <w:p w14:paraId="597D4E89" w14:textId="08965544" w:rsidR="007F6DCD" w:rsidRPr="0071089F" w:rsidRDefault="007F6DCD" w:rsidP="007F6DCD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One </w:t>
      </w:r>
    </w:p>
    <w:p w14:paraId="373AD295" w14:textId="6162AEB7" w:rsidR="007F6DCD" w:rsidRPr="0071089F" w:rsidRDefault="007F6DCD" w:rsidP="007F6DCD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In the classroom </w:t>
      </w:r>
    </w:p>
    <w:p w14:paraId="66AD7EC9" w14:textId="4884FDB3" w:rsidR="007F6DCD" w:rsidRPr="0071089F" w:rsidRDefault="007F6DCD" w:rsidP="007F6DCD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The teacher </w:t>
      </w:r>
    </w:p>
    <w:p w14:paraId="28E5CB00" w14:textId="7B55DF67" w:rsidR="007F6DCD" w:rsidRPr="0071089F" w:rsidRDefault="008D08DF" w:rsidP="007F6DCD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Twenty-five</w:t>
      </w:r>
    </w:p>
    <w:p w14:paraId="3119EF85" w14:textId="77777777" w:rsidR="008D08DF" w:rsidRPr="0071089F" w:rsidRDefault="008D08DF" w:rsidP="00D8634C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</w:p>
    <w:p w14:paraId="49AA5DF0" w14:textId="043F8884" w:rsidR="00D8634C" w:rsidRPr="0071089F" w:rsidRDefault="00581960" w:rsidP="00D8634C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My brother and I (or “t</w:t>
      </w:r>
      <w:r w:rsidR="00D8634C"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he writer and brother</w:t>
      </w: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”)</w:t>
      </w:r>
      <w:r w:rsidR="00D8634C"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 </w:t>
      </w:r>
    </w:p>
    <w:p w14:paraId="27E29C34" w14:textId="119DF0D5" w:rsidR="00D8634C" w:rsidRPr="0071089F" w:rsidRDefault="00D8634C" w:rsidP="00D8634C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In the city </w:t>
      </w:r>
    </w:p>
    <w:p w14:paraId="3B8F2C77" w14:textId="62D0BE8A" w:rsidR="00D8634C" w:rsidRPr="0071089F" w:rsidRDefault="00D8634C" w:rsidP="00D8634C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Milk </w:t>
      </w:r>
    </w:p>
    <w:p w14:paraId="7EA9A632" w14:textId="6BC1540B" w:rsidR="00D8634C" w:rsidRPr="0071089F" w:rsidRDefault="00D8634C" w:rsidP="00D8634C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Tea </w:t>
      </w:r>
    </w:p>
    <w:p w14:paraId="4D59CB9E" w14:textId="1EE2CD72" w:rsidR="00D8634C" w:rsidRPr="0071089F" w:rsidRDefault="00D8634C" w:rsidP="00D8634C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  <w:r w:rsidRPr="0071089F"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  <w:t>Bread </w:t>
      </w:r>
    </w:p>
    <w:p w14:paraId="33A51CF4" w14:textId="77777777" w:rsidR="00D8634C" w:rsidRPr="0071089F" w:rsidRDefault="00D8634C" w:rsidP="00D8634C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</w:p>
    <w:p w14:paraId="28789D3E" w14:textId="0F1AFB43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A hospital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36351C0E" w14:textId="4585A07A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A doctor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2E821855" w14:textId="225304A2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Three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4FEC4726" w14:textId="05F51B9D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Monday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36726794" w14:textId="23D3EEEC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A hospital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4C324C00" w14:textId="77777777" w:rsidR="008B10B1" w:rsidRPr="0071089F" w:rsidRDefault="008B10B1" w:rsidP="008B10B1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sz w:val="18"/>
          <w:szCs w:val="18"/>
        </w:rPr>
      </w:pPr>
    </w:p>
    <w:p w14:paraId="4E297070" w14:textId="60216962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Five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26CB59A6" w14:textId="7AD0DA12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Two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623AEA6D" w14:textId="26A081E3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Three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09404F7D" w14:textId="5D4B8994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Under a tree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03361381" w14:textId="6143E078" w:rsidR="0003110A" w:rsidRPr="0071089F" w:rsidRDefault="0003110A" w:rsidP="0003110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Theme="minorHAnsi" w:eastAsia="DFKai-SB" w:hAnsiTheme="minorHAnsi" w:cstheme="minorHAnsi"/>
          <w:color w:val="BFBFBF" w:themeColor="background1" w:themeShade="BF"/>
          <w:sz w:val="20"/>
          <w:szCs w:val="20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Some chocolate</w:t>
      </w:r>
      <w:r w:rsidRPr="0071089F">
        <w:rPr>
          <w:rStyle w:val="eop"/>
          <w:rFonts w:asciiTheme="minorHAnsi" w:eastAsia="DFKai-SB" w:hAnsiTheme="minorHAnsi" w:cstheme="minorHAnsi"/>
          <w:color w:val="BFBFBF" w:themeColor="background1" w:themeShade="BF"/>
        </w:rPr>
        <w:t> </w:t>
      </w:r>
    </w:p>
    <w:p w14:paraId="5B41A98B" w14:textId="77777777" w:rsidR="00D8634C" w:rsidRPr="0071089F" w:rsidRDefault="00D8634C" w:rsidP="003261A9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="DFKai-SB" w:hAnsiTheme="minorHAnsi" w:cstheme="minorHAnsi"/>
          <w:sz w:val="18"/>
          <w:szCs w:val="18"/>
        </w:rPr>
      </w:pPr>
    </w:p>
    <w:p w14:paraId="209C8929" w14:textId="59E6EE83" w:rsidR="003B2E8A" w:rsidRPr="0071089F" w:rsidRDefault="003B2E8A" w:rsidP="003B2E8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 xml:space="preserve">Anna </w:t>
      </w:r>
    </w:p>
    <w:p w14:paraId="3046B8A5" w14:textId="2D6E8C81" w:rsidR="003B2E8A" w:rsidRPr="0071089F" w:rsidRDefault="003B2E8A" w:rsidP="003B2E8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 xml:space="preserve">School </w:t>
      </w:r>
    </w:p>
    <w:p w14:paraId="2426681C" w14:textId="678DF67A" w:rsidR="003B2E8A" w:rsidRPr="0071089F" w:rsidRDefault="003B2E8A" w:rsidP="003B2E8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 xml:space="preserve">Her teacher </w:t>
      </w:r>
    </w:p>
    <w:p w14:paraId="7074CFAA" w14:textId="6510E654" w:rsidR="003B2E8A" w:rsidRPr="0071089F" w:rsidRDefault="003B2E8A" w:rsidP="003B2E8A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 xml:space="preserve">English </w:t>
      </w:r>
    </w:p>
    <w:p w14:paraId="38FEF640" w14:textId="6B73CED4" w:rsidR="00E64B21" w:rsidRPr="0071089F" w:rsidRDefault="003B2E8A" w:rsidP="00E64B21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Homework</w:t>
      </w:r>
    </w:p>
    <w:p w14:paraId="58138889" w14:textId="77777777" w:rsidR="00E64B21" w:rsidRPr="0071089F" w:rsidRDefault="00E64B21" w:rsidP="00E64B21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David</w:t>
      </w:r>
    </w:p>
    <w:p w14:paraId="0069C1AC" w14:textId="77777777" w:rsidR="00E64B21" w:rsidRPr="0071089F" w:rsidRDefault="00E64B21" w:rsidP="00E64B21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Blue</w:t>
      </w:r>
    </w:p>
    <w:p w14:paraId="7437850D" w14:textId="77777777" w:rsidR="00E64B21" w:rsidRPr="0071089F" w:rsidRDefault="00E64B21" w:rsidP="00E64B21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Red</w:t>
      </w:r>
    </w:p>
    <w:p w14:paraId="10F82BF4" w14:textId="77777777" w:rsidR="00E64B21" w:rsidRPr="0071089F" w:rsidRDefault="00E64B21" w:rsidP="00E64B21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School</w:t>
      </w:r>
    </w:p>
    <w:p w14:paraId="44ABE4E5" w14:textId="32227DF2" w:rsidR="00355410" w:rsidRPr="0071089F" w:rsidRDefault="00E64B21" w:rsidP="00355410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A doctor</w:t>
      </w:r>
    </w:p>
    <w:p w14:paraId="68966C51" w14:textId="06997EF2" w:rsidR="00355410" w:rsidRPr="0071089F" w:rsidRDefault="00355410" w:rsidP="00355410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In an office</w:t>
      </w:r>
    </w:p>
    <w:p w14:paraId="6DC64999" w14:textId="704684CD" w:rsidR="00355410" w:rsidRPr="0071089F" w:rsidRDefault="00355410" w:rsidP="00355410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In the city</w:t>
      </w:r>
    </w:p>
    <w:p w14:paraId="6B025B2E" w14:textId="5C61AF25" w:rsidR="00355410" w:rsidRPr="0071089F" w:rsidRDefault="00355410" w:rsidP="00355410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A telephone / some paper / a book</w:t>
      </w:r>
    </w:p>
    <w:p w14:paraId="5470E36E" w14:textId="2A891641" w:rsidR="00355410" w:rsidRPr="0071089F" w:rsidRDefault="00355410" w:rsidP="00355410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Questions</w:t>
      </w:r>
    </w:p>
    <w:p w14:paraId="1180C066" w14:textId="4A1C5D43" w:rsidR="005844D7" w:rsidRPr="0071089F" w:rsidRDefault="00355410" w:rsidP="005844D7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Yes</w:t>
      </w:r>
    </w:p>
    <w:p w14:paraId="76121A21" w14:textId="77777777" w:rsidR="005844D7" w:rsidRPr="0071089F" w:rsidRDefault="005844D7" w:rsidP="005844D7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In the park</w:t>
      </w:r>
    </w:p>
    <w:p w14:paraId="2F81682A" w14:textId="77777777" w:rsidR="005844D7" w:rsidRPr="0071089F" w:rsidRDefault="005844D7" w:rsidP="005844D7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A game</w:t>
      </w:r>
    </w:p>
    <w:p w14:paraId="1285D69F" w14:textId="77777777" w:rsidR="005844D7" w:rsidRPr="0071089F" w:rsidRDefault="005844D7" w:rsidP="005844D7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lastRenderedPageBreak/>
        <w:t>Black</w:t>
      </w:r>
    </w:p>
    <w:p w14:paraId="3387508D" w14:textId="77777777" w:rsidR="005844D7" w:rsidRPr="0071089F" w:rsidRDefault="005844D7" w:rsidP="005844D7">
      <w:pPr>
        <w:pStyle w:val="paragraph"/>
        <w:numPr>
          <w:ilvl w:val="0"/>
          <w:numId w:val="35"/>
        </w:numPr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Green</w:t>
      </w:r>
    </w:p>
    <w:p w14:paraId="729CDB64" w14:textId="692A134D" w:rsidR="00355410" w:rsidRPr="0071089F" w:rsidRDefault="005844D7" w:rsidP="005844D7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r w:rsidRPr="0071089F">
        <w:rPr>
          <w:rStyle w:val="normaltextrun"/>
          <w:rFonts w:asciiTheme="minorHAnsi" w:eastAsia="DFKai-SB" w:hAnsiTheme="minorHAnsi" w:cstheme="minorHAnsi"/>
          <w:color w:val="BFBFBF" w:themeColor="background1" w:themeShade="BF"/>
        </w:rPr>
        <w:t>Together</w:t>
      </w:r>
    </w:p>
    <w:p w14:paraId="71B7805B" w14:textId="77777777" w:rsidR="001D12F7" w:rsidRPr="0071089F" w:rsidRDefault="001D12F7" w:rsidP="001D12F7">
      <w:pPr>
        <w:pStyle w:val="paragraph"/>
        <w:numPr>
          <w:ilvl w:val="0"/>
          <w:numId w:val="35"/>
        </w:numPr>
        <w:textAlignment w:val="baseline"/>
        <w:rPr>
          <w:ins w:id="0" w:author="Rudy Tan" w:date="2026-08-09T20:33:00Z" w16du:dateUtc="2026-08-09T19:33:00Z"/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ins w:id="1" w:author="Rudy Tan" w:date="2026-08-09T20:33:00Z" w16du:dateUtc="2026-08-09T19:33:00Z">
        <w:r w:rsidRPr="0071089F">
          <w:rPr>
            <w:rStyle w:val="normaltextrun"/>
            <w:rFonts w:asciiTheme="minorHAnsi" w:eastAsia="DFKai-SB" w:hAnsiTheme="minorHAnsi" w:cstheme="minorHAnsi"/>
            <w:color w:val="BFBFBF" w:themeColor="background1" w:themeShade="BF"/>
          </w:rPr>
          <w:t>In a hospital</w:t>
        </w:r>
      </w:ins>
    </w:p>
    <w:p w14:paraId="27C40691" w14:textId="77777777" w:rsidR="001D12F7" w:rsidRPr="0071089F" w:rsidRDefault="001D12F7" w:rsidP="001D12F7">
      <w:pPr>
        <w:pStyle w:val="paragraph"/>
        <w:numPr>
          <w:ilvl w:val="0"/>
          <w:numId w:val="35"/>
        </w:numPr>
        <w:textAlignment w:val="baseline"/>
        <w:rPr>
          <w:ins w:id="2" w:author="Rudy Tan" w:date="2026-08-09T20:33:00Z" w16du:dateUtc="2026-08-09T19:33:00Z"/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ins w:id="3" w:author="Rudy Tan" w:date="2026-08-09T20:33:00Z" w16du:dateUtc="2026-08-09T19:33:00Z">
        <w:r w:rsidRPr="0071089F">
          <w:rPr>
            <w:rStyle w:val="normaltextrun"/>
            <w:rFonts w:asciiTheme="minorHAnsi" w:eastAsia="DFKai-SB" w:hAnsiTheme="minorHAnsi" w:cstheme="minorHAnsi"/>
            <w:color w:val="BFBFBF" w:themeColor="background1" w:themeShade="BF"/>
          </w:rPr>
          <w:t>A doctor</w:t>
        </w:r>
      </w:ins>
    </w:p>
    <w:p w14:paraId="263CA48C" w14:textId="77777777" w:rsidR="001D12F7" w:rsidRPr="0071089F" w:rsidRDefault="001D12F7" w:rsidP="001D12F7">
      <w:pPr>
        <w:pStyle w:val="paragraph"/>
        <w:numPr>
          <w:ilvl w:val="0"/>
          <w:numId w:val="35"/>
        </w:numPr>
        <w:textAlignment w:val="baseline"/>
        <w:rPr>
          <w:ins w:id="4" w:author="Rudy Tan" w:date="2026-08-09T20:33:00Z" w16du:dateUtc="2026-08-09T19:33:00Z"/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ins w:id="5" w:author="Rudy Tan" w:date="2026-08-09T20:33:00Z" w16du:dateUtc="2026-08-09T19:33:00Z">
        <w:r w:rsidRPr="0071089F">
          <w:rPr>
            <w:rStyle w:val="normaltextrun"/>
            <w:rFonts w:asciiTheme="minorHAnsi" w:eastAsia="DFKai-SB" w:hAnsiTheme="minorHAnsi" w:cstheme="minorHAnsi"/>
            <w:color w:val="BFBFBF" w:themeColor="background1" w:themeShade="BF"/>
          </w:rPr>
          <w:t>Many people</w:t>
        </w:r>
      </w:ins>
    </w:p>
    <w:p w14:paraId="7F81475A" w14:textId="77777777" w:rsidR="001D12F7" w:rsidRPr="0071089F" w:rsidRDefault="001D12F7" w:rsidP="001D12F7">
      <w:pPr>
        <w:pStyle w:val="paragraph"/>
        <w:numPr>
          <w:ilvl w:val="0"/>
          <w:numId w:val="35"/>
        </w:numPr>
        <w:textAlignment w:val="baseline"/>
        <w:rPr>
          <w:ins w:id="6" w:author="Rudy Tan" w:date="2026-08-09T20:33:00Z" w16du:dateUtc="2026-08-09T19:33:00Z"/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ins w:id="7" w:author="Rudy Tan" w:date="2026-08-09T20:33:00Z" w16du:dateUtc="2026-08-09T19:33:00Z">
        <w:r w:rsidRPr="0071089F">
          <w:rPr>
            <w:rStyle w:val="normaltextrun"/>
            <w:rFonts w:asciiTheme="minorHAnsi" w:eastAsia="DFKai-SB" w:hAnsiTheme="minorHAnsi" w:cstheme="minorHAnsi"/>
            <w:color w:val="BFBFBF" w:themeColor="background1" w:themeShade="BF"/>
          </w:rPr>
          <w:t>Questions</w:t>
        </w:r>
      </w:ins>
    </w:p>
    <w:p w14:paraId="3C949C50" w14:textId="1D9B4640" w:rsidR="001D12F7" w:rsidRPr="0071089F" w:rsidRDefault="001D12F7" w:rsidP="001D12F7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ins w:id="8" w:author="Rudy Tan" w:date="2026-08-09T20:33:00Z" w16du:dateUtc="2026-08-09T19:33:00Z"/>
          <w:rStyle w:val="normaltextrun"/>
          <w:rFonts w:asciiTheme="minorHAnsi" w:eastAsia="DFKai-SB" w:hAnsiTheme="minorHAnsi" w:cstheme="minorHAnsi"/>
          <w:color w:val="BFBFBF" w:themeColor="background1" w:themeShade="BF"/>
        </w:rPr>
      </w:pPr>
      <w:ins w:id="9" w:author="Rudy Tan" w:date="2026-08-09T20:33:00Z" w16du:dateUtc="2026-08-09T19:33:00Z">
        <w:r w:rsidRPr="0071089F">
          <w:rPr>
            <w:rStyle w:val="normaltextrun"/>
            <w:rFonts w:asciiTheme="minorHAnsi" w:eastAsia="DFKai-SB" w:hAnsiTheme="minorHAnsi" w:cstheme="minorHAnsi"/>
            <w:color w:val="BFBFBF" w:themeColor="background1" w:themeShade="BF"/>
          </w:rPr>
          <w:t>Happy</w:t>
        </w:r>
      </w:ins>
    </w:p>
    <w:p w14:paraId="09DF62AB" w14:textId="77777777" w:rsidR="00D8634C" w:rsidRPr="0071089F" w:rsidRDefault="00D8634C" w:rsidP="003B2E8A">
      <w:pPr>
        <w:pStyle w:val="paragraph"/>
        <w:spacing w:before="0" w:beforeAutospacing="0" w:after="0" w:afterAutospacing="0"/>
        <w:ind w:left="360"/>
        <w:textAlignment w:val="baseline"/>
        <w:rPr>
          <w:rFonts w:asciiTheme="minorHAnsi" w:eastAsia="DFKai-SB" w:hAnsiTheme="minorHAnsi" w:cstheme="minorHAnsi"/>
          <w:sz w:val="18"/>
          <w:szCs w:val="18"/>
        </w:rPr>
      </w:pPr>
    </w:p>
    <w:p w14:paraId="1F69E846" w14:textId="77777777" w:rsidR="005844D7" w:rsidRPr="0071089F" w:rsidRDefault="005844D7" w:rsidP="003B2E8A">
      <w:pPr>
        <w:pStyle w:val="paragraph"/>
        <w:spacing w:before="0" w:beforeAutospacing="0" w:after="0" w:afterAutospacing="0"/>
        <w:ind w:left="360"/>
        <w:textAlignment w:val="baseline"/>
        <w:rPr>
          <w:rFonts w:asciiTheme="minorHAnsi" w:eastAsia="DFKai-SB" w:hAnsiTheme="minorHAnsi" w:cstheme="minorHAnsi"/>
          <w:sz w:val="18"/>
          <w:szCs w:val="18"/>
        </w:rPr>
      </w:pPr>
    </w:p>
    <w:p w14:paraId="1EBFB2D1" w14:textId="77777777" w:rsidR="006858EE" w:rsidRPr="0071089F" w:rsidRDefault="006858EE" w:rsidP="00D8634C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eastAsia="DFKai-SB" w:hAnsiTheme="minorHAnsi" w:cstheme="minorHAnsi"/>
          <w:color w:val="BFBFBF" w:themeColor="background1" w:themeShade="BF"/>
          <w:kern w:val="2"/>
          <w:lang w:val="en-GB"/>
          <w14:ligatures w14:val="standardContextual"/>
        </w:rPr>
      </w:pPr>
    </w:p>
    <w:p w14:paraId="6B3138A8" w14:textId="77777777" w:rsidR="00D137E0" w:rsidRPr="0071089F" w:rsidRDefault="00D137E0" w:rsidP="00D137E0">
      <w:pPr>
        <w:pStyle w:val="NoSpacing"/>
        <w:rPr>
          <w:rFonts w:eastAsia="DFKai-SB" w:cstheme="minorHAnsi"/>
          <w:b/>
          <w:bCs/>
          <w:color w:val="BFBFBF" w:themeColor="background1" w:themeShade="BF"/>
          <w:lang w:val="en-GB" w:eastAsia="zh-TW"/>
        </w:rPr>
      </w:pPr>
    </w:p>
    <w:p w14:paraId="4BCCA2F9" w14:textId="77777777" w:rsidR="002F3680" w:rsidRPr="0071089F" w:rsidRDefault="002F3680" w:rsidP="00E611F0">
      <w:pPr>
        <w:pStyle w:val="NoSpacing"/>
        <w:rPr>
          <w:rFonts w:eastAsia="DFKai-SB" w:cstheme="minorHAnsi"/>
          <w:sz w:val="28"/>
          <w:szCs w:val="28"/>
          <w:lang w:val="en-US" w:eastAsia="zh-TW"/>
        </w:rPr>
      </w:pPr>
    </w:p>
    <w:sectPr w:rsidR="002F3680" w:rsidRPr="0071089F" w:rsidSect="00FF5AA5">
      <w:pgSz w:w="12240" w:h="15840"/>
      <w:pgMar w:top="720" w:right="720" w:bottom="792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6FB0B" w14:textId="77777777" w:rsidR="006A1B45" w:rsidRDefault="006A1B45" w:rsidP="002D0259">
      <w:r>
        <w:separator/>
      </w:r>
    </w:p>
  </w:endnote>
  <w:endnote w:type="continuationSeparator" w:id="0">
    <w:p w14:paraId="1C31F4FB" w14:textId="77777777" w:rsidR="006A1B45" w:rsidRDefault="006A1B45" w:rsidP="002D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9F168" w14:textId="77777777" w:rsidR="006A1B45" w:rsidRDefault="006A1B45" w:rsidP="002D0259">
      <w:r>
        <w:separator/>
      </w:r>
    </w:p>
  </w:footnote>
  <w:footnote w:type="continuationSeparator" w:id="0">
    <w:p w14:paraId="4CC721EA" w14:textId="77777777" w:rsidR="006A1B45" w:rsidRDefault="006A1B45" w:rsidP="002D0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2FD8"/>
    <w:multiLevelType w:val="hybridMultilevel"/>
    <w:tmpl w:val="625E2CE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646"/>
    <w:multiLevelType w:val="hybridMultilevel"/>
    <w:tmpl w:val="5C54857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7FE4"/>
    <w:multiLevelType w:val="hybridMultilevel"/>
    <w:tmpl w:val="5B681E94"/>
    <w:lvl w:ilvl="0" w:tplc="6918135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  <w:shd w:val="clear" w:color="auto" w:fil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01C47"/>
    <w:multiLevelType w:val="multilevel"/>
    <w:tmpl w:val="9D066D54"/>
    <w:lvl w:ilvl="0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F2CE1"/>
    <w:multiLevelType w:val="multilevel"/>
    <w:tmpl w:val="A9DAAF5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D778C"/>
    <w:multiLevelType w:val="multilevel"/>
    <w:tmpl w:val="F82E809C"/>
    <w:lvl w:ilvl="0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DC1595"/>
    <w:multiLevelType w:val="hybridMultilevel"/>
    <w:tmpl w:val="4462E4E4"/>
    <w:lvl w:ilvl="0" w:tplc="3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62C12AF"/>
    <w:multiLevelType w:val="hybridMultilevel"/>
    <w:tmpl w:val="F39E74C2"/>
    <w:lvl w:ilvl="0" w:tplc="8342D90A">
      <w:start w:val="1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7112F"/>
    <w:multiLevelType w:val="multilevel"/>
    <w:tmpl w:val="8804792E"/>
    <w:lvl w:ilvl="0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5F502A"/>
    <w:multiLevelType w:val="multilevel"/>
    <w:tmpl w:val="290633B8"/>
    <w:styleLink w:val="CurrentList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26179"/>
    <w:multiLevelType w:val="multilevel"/>
    <w:tmpl w:val="8490084A"/>
    <w:lvl w:ilvl="0">
      <w:start w:val="4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B041B8"/>
    <w:multiLevelType w:val="multilevel"/>
    <w:tmpl w:val="284445B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6EE0"/>
    <w:multiLevelType w:val="hybridMultilevel"/>
    <w:tmpl w:val="E11A5580"/>
    <w:lvl w:ilvl="0" w:tplc="288AB886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C4790"/>
    <w:multiLevelType w:val="hybridMultilevel"/>
    <w:tmpl w:val="B930FC7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A09C9"/>
    <w:multiLevelType w:val="hybridMultilevel"/>
    <w:tmpl w:val="20409B1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D5962"/>
    <w:multiLevelType w:val="hybridMultilevel"/>
    <w:tmpl w:val="A9DAA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803B0"/>
    <w:multiLevelType w:val="multilevel"/>
    <w:tmpl w:val="4B149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2734FC"/>
    <w:multiLevelType w:val="hybridMultilevel"/>
    <w:tmpl w:val="1A023E86"/>
    <w:lvl w:ilvl="0" w:tplc="287C7F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6D47"/>
    <w:multiLevelType w:val="multilevel"/>
    <w:tmpl w:val="0360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8C5BA8"/>
    <w:multiLevelType w:val="multilevel"/>
    <w:tmpl w:val="8490084A"/>
    <w:lvl w:ilvl="0">
      <w:start w:val="4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F33BFE"/>
    <w:multiLevelType w:val="multilevel"/>
    <w:tmpl w:val="9AB4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220C1B"/>
    <w:multiLevelType w:val="hybridMultilevel"/>
    <w:tmpl w:val="C3E60656"/>
    <w:lvl w:ilvl="0" w:tplc="31281A7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04794"/>
    <w:multiLevelType w:val="hybridMultilevel"/>
    <w:tmpl w:val="918638B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951DD"/>
    <w:multiLevelType w:val="hybridMultilevel"/>
    <w:tmpl w:val="BEC29BE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E6511B"/>
    <w:multiLevelType w:val="hybridMultilevel"/>
    <w:tmpl w:val="803A98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164C53"/>
    <w:multiLevelType w:val="hybridMultilevel"/>
    <w:tmpl w:val="7760F976"/>
    <w:lvl w:ilvl="0" w:tplc="D53E3FD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5617F"/>
    <w:multiLevelType w:val="hybridMultilevel"/>
    <w:tmpl w:val="0FB27B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351D9"/>
    <w:multiLevelType w:val="hybridMultilevel"/>
    <w:tmpl w:val="7324C7F6"/>
    <w:lvl w:ilvl="0" w:tplc="94343CF8">
      <w:start w:val="1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  <w:shd w:val="clear" w:color="auto" w:fil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53A8A"/>
    <w:multiLevelType w:val="hybridMultilevel"/>
    <w:tmpl w:val="22EE45F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665CD"/>
    <w:multiLevelType w:val="hybridMultilevel"/>
    <w:tmpl w:val="79A425F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335C8"/>
    <w:multiLevelType w:val="hybridMultilevel"/>
    <w:tmpl w:val="0162464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A001D"/>
    <w:multiLevelType w:val="hybridMultilevel"/>
    <w:tmpl w:val="5CA207C0"/>
    <w:lvl w:ilvl="0" w:tplc="94343CF8">
      <w:start w:val="1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  <w:shd w:val="clear" w:color="auto" w:fil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2F4428"/>
    <w:multiLevelType w:val="hybridMultilevel"/>
    <w:tmpl w:val="A708713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22936"/>
    <w:multiLevelType w:val="hybridMultilevel"/>
    <w:tmpl w:val="5F8CD394"/>
    <w:lvl w:ilvl="0" w:tplc="8A2068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D1296"/>
    <w:multiLevelType w:val="hybridMultilevel"/>
    <w:tmpl w:val="444EE34A"/>
    <w:lvl w:ilvl="0" w:tplc="1F02EEC8">
      <w:start w:val="1"/>
      <w:numFmt w:val="decimal"/>
      <w:lvlText w:val="%1."/>
      <w:lvlJc w:val="left"/>
      <w:pPr>
        <w:ind w:left="720" w:hanging="360"/>
      </w:pPr>
      <w:rPr>
        <w:rFonts w:hint="default"/>
        <w:color w:val="BFBFBF" w:themeColor="background1" w:themeShade="B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135734">
    <w:abstractNumId w:val="32"/>
  </w:num>
  <w:num w:numId="2" w16cid:durableId="1868833022">
    <w:abstractNumId w:val="34"/>
  </w:num>
  <w:num w:numId="3" w16cid:durableId="1143619861">
    <w:abstractNumId w:val="26"/>
  </w:num>
  <w:num w:numId="4" w16cid:durableId="1243219055">
    <w:abstractNumId w:val="22"/>
  </w:num>
  <w:num w:numId="5" w16cid:durableId="700057426">
    <w:abstractNumId w:val="0"/>
  </w:num>
  <w:num w:numId="6" w16cid:durableId="389697069">
    <w:abstractNumId w:val="28"/>
  </w:num>
  <w:num w:numId="7" w16cid:durableId="1739592196">
    <w:abstractNumId w:val="23"/>
  </w:num>
  <w:num w:numId="8" w16cid:durableId="649673751">
    <w:abstractNumId w:val="30"/>
  </w:num>
  <w:num w:numId="9" w16cid:durableId="1656642303">
    <w:abstractNumId w:val="29"/>
  </w:num>
  <w:num w:numId="10" w16cid:durableId="102459464">
    <w:abstractNumId w:val="24"/>
  </w:num>
  <w:num w:numId="11" w16cid:durableId="1297224375">
    <w:abstractNumId w:val="1"/>
  </w:num>
  <w:num w:numId="12" w16cid:durableId="387194706">
    <w:abstractNumId w:val="14"/>
  </w:num>
  <w:num w:numId="13" w16cid:durableId="1719360473">
    <w:abstractNumId w:val="13"/>
  </w:num>
  <w:num w:numId="14" w16cid:durableId="292252385">
    <w:abstractNumId w:val="21"/>
  </w:num>
  <w:num w:numId="15" w16cid:durableId="397092902">
    <w:abstractNumId w:val="25"/>
  </w:num>
  <w:num w:numId="16" w16cid:durableId="1168784615">
    <w:abstractNumId w:val="6"/>
  </w:num>
  <w:num w:numId="17" w16cid:durableId="302975644">
    <w:abstractNumId w:val="17"/>
  </w:num>
  <w:num w:numId="18" w16cid:durableId="2099523105">
    <w:abstractNumId w:val="15"/>
  </w:num>
  <w:num w:numId="19" w16cid:durableId="886835415">
    <w:abstractNumId w:val="2"/>
  </w:num>
  <w:num w:numId="20" w16cid:durableId="63575800">
    <w:abstractNumId w:val="11"/>
  </w:num>
  <w:num w:numId="21" w16cid:durableId="434978692">
    <w:abstractNumId w:val="31"/>
  </w:num>
  <w:num w:numId="22" w16cid:durableId="460926563">
    <w:abstractNumId w:val="9"/>
  </w:num>
  <w:num w:numId="23" w16cid:durableId="1281106092">
    <w:abstractNumId w:val="7"/>
  </w:num>
  <w:num w:numId="24" w16cid:durableId="2015841363">
    <w:abstractNumId w:val="27"/>
  </w:num>
  <w:num w:numId="25" w16cid:durableId="1356349262">
    <w:abstractNumId w:val="16"/>
  </w:num>
  <w:num w:numId="26" w16cid:durableId="1397976394">
    <w:abstractNumId w:val="12"/>
  </w:num>
  <w:num w:numId="27" w16cid:durableId="1948851193">
    <w:abstractNumId w:val="4"/>
  </w:num>
  <w:num w:numId="28" w16cid:durableId="1970937340">
    <w:abstractNumId w:val="8"/>
  </w:num>
  <w:num w:numId="29" w16cid:durableId="625308410">
    <w:abstractNumId w:val="3"/>
  </w:num>
  <w:num w:numId="30" w16cid:durableId="1196114746">
    <w:abstractNumId w:val="18"/>
  </w:num>
  <w:num w:numId="31" w16cid:durableId="11538653">
    <w:abstractNumId w:val="20"/>
  </w:num>
  <w:num w:numId="32" w16cid:durableId="1452087171">
    <w:abstractNumId w:val="5"/>
  </w:num>
  <w:num w:numId="33" w16cid:durableId="1009216258">
    <w:abstractNumId w:val="19"/>
  </w:num>
  <w:num w:numId="34" w16cid:durableId="1861047829">
    <w:abstractNumId w:val="10"/>
  </w:num>
  <w:num w:numId="35" w16cid:durableId="150111718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F0"/>
    <w:rsid w:val="000071F1"/>
    <w:rsid w:val="0003110A"/>
    <w:rsid w:val="00034119"/>
    <w:rsid w:val="000423BC"/>
    <w:rsid w:val="000523C1"/>
    <w:rsid w:val="00052D41"/>
    <w:rsid w:val="00072D29"/>
    <w:rsid w:val="000745EA"/>
    <w:rsid w:val="00074EFA"/>
    <w:rsid w:val="00075B44"/>
    <w:rsid w:val="00092C87"/>
    <w:rsid w:val="000B7A54"/>
    <w:rsid w:val="000C7BC5"/>
    <w:rsid w:val="00134A56"/>
    <w:rsid w:val="00154BAD"/>
    <w:rsid w:val="00165B3A"/>
    <w:rsid w:val="0017326C"/>
    <w:rsid w:val="001A6A5E"/>
    <w:rsid w:val="001B1A8F"/>
    <w:rsid w:val="001C1E04"/>
    <w:rsid w:val="001D12F7"/>
    <w:rsid w:val="001D1FE5"/>
    <w:rsid w:val="001D7C72"/>
    <w:rsid w:val="001F1103"/>
    <w:rsid w:val="00215BF4"/>
    <w:rsid w:val="00231C65"/>
    <w:rsid w:val="00243285"/>
    <w:rsid w:val="00245C24"/>
    <w:rsid w:val="002522D9"/>
    <w:rsid w:val="002543EB"/>
    <w:rsid w:val="00254E2F"/>
    <w:rsid w:val="00255176"/>
    <w:rsid w:val="00293910"/>
    <w:rsid w:val="002A0A91"/>
    <w:rsid w:val="002A6348"/>
    <w:rsid w:val="002B3AAF"/>
    <w:rsid w:val="002C3B0C"/>
    <w:rsid w:val="002C4086"/>
    <w:rsid w:val="002C5687"/>
    <w:rsid w:val="002C7820"/>
    <w:rsid w:val="002D0259"/>
    <w:rsid w:val="002E306E"/>
    <w:rsid w:val="002F3680"/>
    <w:rsid w:val="003065C9"/>
    <w:rsid w:val="00315045"/>
    <w:rsid w:val="00321E9B"/>
    <w:rsid w:val="003261A9"/>
    <w:rsid w:val="003333EA"/>
    <w:rsid w:val="00351EEE"/>
    <w:rsid w:val="00355410"/>
    <w:rsid w:val="003576FF"/>
    <w:rsid w:val="00371F5C"/>
    <w:rsid w:val="00373132"/>
    <w:rsid w:val="003B2E8A"/>
    <w:rsid w:val="003E5545"/>
    <w:rsid w:val="003F44C8"/>
    <w:rsid w:val="003F6279"/>
    <w:rsid w:val="003F764F"/>
    <w:rsid w:val="004265CF"/>
    <w:rsid w:val="004378CC"/>
    <w:rsid w:val="0047446A"/>
    <w:rsid w:val="0047503F"/>
    <w:rsid w:val="00477CD3"/>
    <w:rsid w:val="004A0BA8"/>
    <w:rsid w:val="004B6C08"/>
    <w:rsid w:val="004C1753"/>
    <w:rsid w:val="004D3842"/>
    <w:rsid w:val="004D5470"/>
    <w:rsid w:val="004E378D"/>
    <w:rsid w:val="004F060E"/>
    <w:rsid w:val="00504FFE"/>
    <w:rsid w:val="00512AD1"/>
    <w:rsid w:val="00522EE1"/>
    <w:rsid w:val="005264E0"/>
    <w:rsid w:val="005321DE"/>
    <w:rsid w:val="00545BEE"/>
    <w:rsid w:val="00555D84"/>
    <w:rsid w:val="005569EB"/>
    <w:rsid w:val="00561F5F"/>
    <w:rsid w:val="0056255F"/>
    <w:rsid w:val="00581960"/>
    <w:rsid w:val="005844D7"/>
    <w:rsid w:val="005A700F"/>
    <w:rsid w:val="005D6176"/>
    <w:rsid w:val="005E6800"/>
    <w:rsid w:val="00601686"/>
    <w:rsid w:val="0060406F"/>
    <w:rsid w:val="00634213"/>
    <w:rsid w:val="006436D1"/>
    <w:rsid w:val="006538D0"/>
    <w:rsid w:val="00671E4C"/>
    <w:rsid w:val="006858EE"/>
    <w:rsid w:val="00686C00"/>
    <w:rsid w:val="0069288F"/>
    <w:rsid w:val="006939B3"/>
    <w:rsid w:val="006A1B45"/>
    <w:rsid w:val="006B0499"/>
    <w:rsid w:val="006D07E5"/>
    <w:rsid w:val="006D08B0"/>
    <w:rsid w:val="006F1CC0"/>
    <w:rsid w:val="006F70FB"/>
    <w:rsid w:val="007023BD"/>
    <w:rsid w:val="00710564"/>
    <w:rsid w:val="0071089F"/>
    <w:rsid w:val="00711D5D"/>
    <w:rsid w:val="00716D8D"/>
    <w:rsid w:val="00732A8F"/>
    <w:rsid w:val="00733C2C"/>
    <w:rsid w:val="00736173"/>
    <w:rsid w:val="00760D18"/>
    <w:rsid w:val="00766410"/>
    <w:rsid w:val="00771F5C"/>
    <w:rsid w:val="0077761C"/>
    <w:rsid w:val="00784C82"/>
    <w:rsid w:val="007B75A3"/>
    <w:rsid w:val="007C0E92"/>
    <w:rsid w:val="007F6DCD"/>
    <w:rsid w:val="007F7FE1"/>
    <w:rsid w:val="0080687F"/>
    <w:rsid w:val="0081720E"/>
    <w:rsid w:val="008315BC"/>
    <w:rsid w:val="00840383"/>
    <w:rsid w:val="00857B3D"/>
    <w:rsid w:val="008945BB"/>
    <w:rsid w:val="008A2E59"/>
    <w:rsid w:val="008A6C05"/>
    <w:rsid w:val="008B10B1"/>
    <w:rsid w:val="008C2390"/>
    <w:rsid w:val="008C2A8A"/>
    <w:rsid w:val="008D08DF"/>
    <w:rsid w:val="008E1464"/>
    <w:rsid w:val="008E1827"/>
    <w:rsid w:val="00902AE9"/>
    <w:rsid w:val="00904907"/>
    <w:rsid w:val="00935450"/>
    <w:rsid w:val="00971F15"/>
    <w:rsid w:val="00981835"/>
    <w:rsid w:val="00990220"/>
    <w:rsid w:val="00997A97"/>
    <w:rsid w:val="009B4C52"/>
    <w:rsid w:val="009C04AA"/>
    <w:rsid w:val="009D62EB"/>
    <w:rsid w:val="00A11356"/>
    <w:rsid w:val="00A13C4B"/>
    <w:rsid w:val="00A149D7"/>
    <w:rsid w:val="00A16D77"/>
    <w:rsid w:val="00A266D3"/>
    <w:rsid w:val="00A328AD"/>
    <w:rsid w:val="00A431AA"/>
    <w:rsid w:val="00A528F5"/>
    <w:rsid w:val="00A532FB"/>
    <w:rsid w:val="00A60696"/>
    <w:rsid w:val="00A62F87"/>
    <w:rsid w:val="00A64E4D"/>
    <w:rsid w:val="00AF2EEF"/>
    <w:rsid w:val="00AF3289"/>
    <w:rsid w:val="00B01B12"/>
    <w:rsid w:val="00B11A57"/>
    <w:rsid w:val="00B11DF2"/>
    <w:rsid w:val="00B156D5"/>
    <w:rsid w:val="00B2148E"/>
    <w:rsid w:val="00B26810"/>
    <w:rsid w:val="00B31E5C"/>
    <w:rsid w:val="00B73D89"/>
    <w:rsid w:val="00B83D85"/>
    <w:rsid w:val="00BA246B"/>
    <w:rsid w:val="00BA79F8"/>
    <w:rsid w:val="00BB3CE6"/>
    <w:rsid w:val="00BB5528"/>
    <w:rsid w:val="00BC4B48"/>
    <w:rsid w:val="00BE2E05"/>
    <w:rsid w:val="00BF0645"/>
    <w:rsid w:val="00C079B6"/>
    <w:rsid w:val="00C134F1"/>
    <w:rsid w:val="00C21B7B"/>
    <w:rsid w:val="00C33C51"/>
    <w:rsid w:val="00C4120F"/>
    <w:rsid w:val="00C41B67"/>
    <w:rsid w:val="00C568AE"/>
    <w:rsid w:val="00C638FF"/>
    <w:rsid w:val="00D00BC7"/>
    <w:rsid w:val="00D07452"/>
    <w:rsid w:val="00D137E0"/>
    <w:rsid w:val="00D5070E"/>
    <w:rsid w:val="00D560C9"/>
    <w:rsid w:val="00D57E48"/>
    <w:rsid w:val="00D62E5F"/>
    <w:rsid w:val="00D64C97"/>
    <w:rsid w:val="00D70A03"/>
    <w:rsid w:val="00D81CF9"/>
    <w:rsid w:val="00D8634C"/>
    <w:rsid w:val="00DA07EB"/>
    <w:rsid w:val="00DA16C7"/>
    <w:rsid w:val="00DB62C8"/>
    <w:rsid w:val="00DC114C"/>
    <w:rsid w:val="00E0695F"/>
    <w:rsid w:val="00E12545"/>
    <w:rsid w:val="00E227EF"/>
    <w:rsid w:val="00E36302"/>
    <w:rsid w:val="00E422F5"/>
    <w:rsid w:val="00E56516"/>
    <w:rsid w:val="00E611F0"/>
    <w:rsid w:val="00E64B21"/>
    <w:rsid w:val="00E70CAE"/>
    <w:rsid w:val="00E91322"/>
    <w:rsid w:val="00E928FB"/>
    <w:rsid w:val="00EA093E"/>
    <w:rsid w:val="00EA1302"/>
    <w:rsid w:val="00EB0F4E"/>
    <w:rsid w:val="00EC39CF"/>
    <w:rsid w:val="00ED6415"/>
    <w:rsid w:val="00ED6AFB"/>
    <w:rsid w:val="00EF1FD5"/>
    <w:rsid w:val="00EF3B09"/>
    <w:rsid w:val="00F64E45"/>
    <w:rsid w:val="00F82348"/>
    <w:rsid w:val="00F97D40"/>
    <w:rsid w:val="00FB3EC0"/>
    <w:rsid w:val="00FC7A43"/>
    <w:rsid w:val="00FD6504"/>
    <w:rsid w:val="00FF0BF9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7ACEA505"/>
  <w15:chartTrackingRefBased/>
  <w15:docId w15:val="{8CBEAF41-2142-7B4F-AEF5-8EC783497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Spacing"/>
    <w:next w:val="Normal"/>
    <w:link w:val="Heading1Char"/>
    <w:uiPriority w:val="9"/>
    <w:qFormat/>
    <w:rsid w:val="002D0259"/>
    <w:pPr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3C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0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11F0"/>
  </w:style>
  <w:style w:type="character" w:customStyle="1" w:styleId="Heading1Char">
    <w:name w:val="Heading 1 Char"/>
    <w:basedOn w:val="DefaultParagraphFont"/>
    <w:link w:val="Heading1"/>
    <w:uiPriority w:val="9"/>
    <w:rsid w:val="002D0259"/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D02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0259"/>
  </w:style>
  <w:style w:type="paragraph" w:styleId="Footer">
    <w:name w:val="footer"/>
    <w:basedOn w:val="Normal"/>
    <w:link w:val="FooterChar"/>
    <w:uiPriority w:val="99"/>
    <w:unhideWhenUsed/>
    <w:rsid w:val="002D02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259"/>
  </w:style>
  <w:style w:type="character" w:styleId="PageNumber">
    <w:name w:val="page number"/>
    <w:basedOn w:val="DefaultParagraphFont"/>
    <w:uiPriority w:val="99"/>
    <w:semiHidden/>
    <w:unhideWhenUsed/>
    <w:rsid w:val="002D0259"/>
  </w:style>
  <w:style w:type="table" w:styleId="TableGrid">
    <w:name w:val="Table Grid"/>
    <w:basedOn w:val="TableNormal"/>
    <w:uiPriority w:val="39"/>
    <w:rsid w:val="002D0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15BF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 w:eastAsia="zh-TW"/>
      <w14:ligatures w14:val="none"/>
    </w:rPr>
  </w:style>
  <w:style w:type="character" w:customStyle="1" w:styleId="normaltextrun">
    <w:name w:val="normaltextrun"/>
    <w:basedOn w:val="DefaultParagraphFont"/>
    <w:rsid w:val="00215BF4"/>
  </w:style>
  <w:style w:type="character" w:customStyle="1" w:styleId="eop">
    <w:name w:val="eop"/>
    <w:basedOn w:val="DefaultParagraphFont"/>
    <w:rsid w:val="00215BF4"/>
  </w:style>
  <w:style w:type="character" w:customStyle="1" w:styleId="scxw214917858">
    <w:name w:val="scxw214917858"/>
    <w:basedOn w:val="DefaultParagraphFont"/>
    <w:rsid w:val="00215BF4"/>
  </w:style>
  <w:style w:type="paragraph" w:styleId="ListParagraph">
    <w:name w:val="List Paragraph"/>
    <w:basedOn w:val="Normal"/>
    <w:uiPriority w:val="34"/>
    <w:qFormat/>
    <w:rsid w:val="00FF5AA5"/>
    <w:pPr>
      <w:ind w:left="720"/>
      <w:contextualSpacing/>
    </w:pPr>
  </w:style>
  <w:style w:type="character" w:customStyle="1" w:styleId="scxw1930000">
    <w:name w:val="scxw1930000"/>
    <w:basedOn w:val="DefaultParagraphFont"/>
    <w:rsid w:val="006F70FB"/>
  </w:style>
  <w:style w:type="numbering" w:customStyle="1" w:styleId="CurrentList1">
    <w:name w:val="Current List1"/>
    <w:uiPriority w:val="99"/>
    <w:rsid w:val="006F70FB"/>
    <w:pPr>
      <w:numPr>
        <w:numId w:val="20"/>
      </w:numPr>
    </w:pPr>
  </w:style>
  <w:style w:type="character" w:customStyle="1" w:styleId="scxw128616392">
    <w:name w:val="scxw128616392"/>
    <w:basedOn w:val="DefaultParagraphFont"/>
    <w:rsid w:val="004A0BA8"/>
  </w:style>
  <w:style w:type="numbering" w:customStyle="1" w:styleId="CurrentList2">
    <w:name w:val="Current List2"/>
    <w:uiPriority w:val="99"/>
    <w:rsid w:val="004A0BA8"/>
    <w:pPr>
      <w:numPr>
        <w:numId w:val="22"/>
      </w:numPr>
    </w:pPr>
  </w:style>
  <w:style w:type="character" w:customStyle="1" w:styleId="scxw70676066">
    <w:name w:val="scxw70676066"/>
    <w:basedOn w:val="DefaultParagraphFont"/>
    <w:rsid w:val="00DA16C7"/>
  </w:style>
  <w:style w:type="character" w:customStyle="1" w:styleId="apple-converted-space">
    <w:name w:val="apple-converted-space"/>
    <w:basedOn w:val="DefaultParagraphFont"/>
    <w:rsid w:val="00990220"/>
  </w:style>
  <w:style w:type="character" w:customStyle="1" w:styleId="scxw18129740">
    <w:name w:val="scxw18129740"/>
    <w:basedOn w:val="DefaultParagraphFont"/>
    <w:rsid w:val="00990220"/>
  </w:style>
  <w:style w:type="character" w:customStyle="1" w:styleId="scxw209926932">
    <w:name w:val="scxw209926932"/>
    <w:basedOn w:val="DefaultParagraphFont"/>
    <w:rsid w:val="001B1A8F"/>
  </w:style>
  <w:style w:type="character" w:customStyle="1" w:styleId="Heading3Char">
    <w:name w:val="Heading 3 Char"/>
    <w:basedOn w:val="DefaultParagraphFont"/>
    <w:link w:val="Heading3"/>
    <w:uiPriority w:val="9"/>
    <w:semiHidden/>
    <w:rsid w:val="002E306E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unhideWhenUsed/>
    <w:rsid w:val="002E3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 w:eastAsia="zh-TW"/>
      <w14:ligatures w14:val="none"/>
    </w:rPr>
  </w:style>
  <w:style w:type="numbering" w:customStyle="1" w:styleId="CurrentList3">
    <w:name w:val="Current List3"/>
    <w:uiPriority w:val="99"/>
    <w:rsid w:val="002E306E"/>
    <w:pPr>
      <w:numPr>
        <w:numId w:val="27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33C5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C33C51"/>
    <w:rPr>
      <w:strike w:val="0"/>
      <w:dstrike w:val="0"/>
      <w:color w:val="464FEB"/>
      <w:u w:val="none"/>
      <w:effect w:val="none"/>
    </w:rPr>
  </w:style>
  <w:style w:type="character" w:customStyle="1" w:styleId="1idhmhe">
    <w:name w:val="___1idhmhe"/>
    <w:basedOn w:val="DefaultParagraphFont"/>
    <w:rsid w:val="00C33C51"/>
  </w:style>
  <w:style w:type="character" w:customStyle="1" w:styleId="fui-text">
    <w:name w:val="fui-text"/>
    <w:basedOn w:val="DefaultParagraphFont"/>
    <w:rsid w:val="00C33C51"/>
  </w:style>
  <w:style w:type="character" w:customStyle="1" w:styleId="fui-tabcontent">
    <w:name w:val="fui-tab__content"/>
    <w:basedOn w:val="DefaultParagraphFont"/>
    <w:rsid w:val="00C33C51"/>
  </w:style>
  <w:style w:type="character" w:customStyle="1" w:styleId="fui-tabcontent--reserved-space">
    <w:name w:val="fui-tab__content--reserved-space"/>
    <w:basedOn w:val="DefaultParagraphFont"/>
    <w:rsid w:val="00C33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B41AA-0BBC-477F-A0F4-D8D4DA59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Chen</dc:creator>
  <cp:keywords/>
  <dc:description/>
  <cp:lastModifiedBy>Rudyanto</cp:lastModifiedBy>
  <cp:revision>4</cp:revision>
  <dcterms:created xsi:type="dcterms:W3CDTF">2026-03-10T20:59:00Z</dcterms:created>
  <dcterms:modified xsi:type="dcterms:W3CDTF">2026-08-09T20:10:00Z</dcterms:modified>
</cp:coreProperties>
</file>